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C70E8C" w:rsidRDefault="003D10E2" w:rsidP="00EE689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56416D"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14033CCE" w14:textId="562C6D7A" w:rsidR="003D10E2" w:rsidRPr="003E238B" w:rsidRDefault="003D10E2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14033CCF" w14:textId="7E11F68C" w:rsidR="003D10E2" w:rsidRDefault="00E0143D" w:rsidP="00E819AD">
      <w:pPr>
        <w:jc w:val="center"/>
        <w:rPr>
          <w:ins w:id="0" w:author="Juliana Macedo Barcelar Caneca" w:date="2023-06-01T11:59:00Z"/>
          <w:rFonts w:ascii="Arial" w:hAnsi="Arial" w:cs="Arial"/>
          <w:b/>
          <w:bCs/>
          <w:sz w:val="22"/>
          <w:szCs w:val="22"/>
        </w:rPr>
      </w:pPr>
      <w:del w:id="1" w:author="Marcio Ferreira de Lima" w:date="2023-04-18T14:22:00Z">
        <w:r w:rsidRPr="00AF198C" w:rsidDel="00E0143D">
          <w:rPr>
            <w:rFonts w:ascii="Arial" w:hAnsi="Arial" w:cs="Arial"/>
            <w:b/>
            <w:bCs/>
            <w:sz w:val="22"/>
            <w:szCs w:val="22"/>
            <w:rPrChange w:id="2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Município </w:delText>
        </w:r>
      </w:del>
      <w:ins w:id="3" w:author="Marcio Ferreira de Lima" w:date="2023-04-18T14:22:00Z">
        <w:r w:rsidR="56F46A38" w:rsidRPr="00AF198C">
          <w:rPr>
            <w:rFonts w:ascii="Arial" w:hAnsi="Arial" w:cs="Arial"/>
            <w:b/>
            <w:bCs/>
            <w:sz w:val="22"/>
            <w:szCs w:val="22"/>
            <w:rPrChange w:id="4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CIDADE</w:t>
        </w:r>
      </w:ins>
      <w:ins w:id="5" w:author="Marcio Ferreira de Lima" w:date="2023-04-18T11:26:00Z">
        <w:r w:rsidR="00012983" w:rsidRPr="00AF198C">
          <w:rPr>
            <w:rFonts w:ascii="Arial" w:hAnsi="Arial" w:cs="Arial"/>
            <w:b/>
            <w:bCs/>
            <w:sz w:val="22"/>
            <w:szCs w:val="22"/>
            <w:rPrChange w:id="6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del w:id="7" w:author="Marcio Ferreira de Lima" w:date="2023-04-18T14:22:00Z">
        <w:r w:rsidRPr="00AF198C" w:rsidDel="003D10E2">
          <w:rPr>
            <w:rFonts w:ascii="Arial" w:hAnsi="Arial" w:cs="Arial"/>
            <w:b/>
            <w:bCs/>
            <w:sz w:val="22"/>
            <w:szCs w:val="22"/>
            <w:rPrChange w:id="8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Sede</w:delText>
        </w:r>
      </w:del>
      <w:ins w:id="9" w:author="Marcio Ferreira de Lima" w:date="2023-04-18T14:22:00Z">
        <w:r w:rsidR="3B1DE98D" w:rsidRPr="00AF198C">
          <w:rPr>
            <w:rFonts w:ascii="Arial" w:hAnsi="Arial" w:cs="Arial"/>
            <w:b/>
            <w:bCs/>
            <w:sz w:val="22"/>
            <w:szCs w:val="22"/>
            <w:rPrChange w:id="10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SEDE</w:t>
        </w:r>
      </w:ins>
      <w:r w:rsidR="003D10E2" w:rsidRPr="00AF198C">
        <w:rPr>
          <w:rFonts w:ascii="Arial" w:hAnsi="Arial" w:cs="Arial"/>
          <w:b/>
          <w:bCs/>
          <w:sz w:val="22"/>
          <w:szCs w:val="22"/>
          <w:rPrChange w:id="11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 xml:space="preserve"> </w:t>
      </w:r>
      <w:del w:id="12" w:author="Marcio Ferreira de Lima" w:date="2023-04-18T14:23:00Z">
        <w:r w:rsidRPr="00AF198C" w:rsidDel="003D10E2">
          <w:rPr>
            <w:rFonts w:ascii="Arial" w:hAnsi="Arial" w:cs="Arial"/>
            <w:b/>
            <w:bCs/>
            <w:sz w:val="22"/>
            <w:szCs w:val="22"/>
            <w:rPrChange w:id="13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ou </w:delText>
        </w:r>
      </w:del>
      <w:ins w:id="14" w:author="Marcio Ferreira de Lima" w:date="2023-04-18T14:23:00Z">
        <w:r w:rsidR="0A51CB12" w:rsidRPr="00AF198C">
          <w:rPr>
            <w:rFonts w:ascii="Arial" w:hAnsi="Arial" w:cs="Arial"/>
            <w:b/>
            <w:bCs/>
            <w:sz w:val="22"/>
            <w:szCs w:val="22"/>
            <w:rPrChange w:id="15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(</w:t>
        </w:r>
      </w:ins>
      <w:r w:rsidRPr="00AF198C">
        <w:rPr>
          <w:rFonts w:ascii="Arial" w:hAnsi="Arial" w:cs="Arial"/>
          <w:b/>
          <w:bCs/>
          <w:sz w:val="22"/>
          <w:szCs w:val="22"/>
          <w:rPrChange w:id="16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R</w:t>
      </w:r>
      <w:r w:rsidR="003D10E2" w:rsidRPr="00AF198C">
        <w:rPr>
          <w:rFonts w:ascii="Arial" w:hAnsi="Arial" w:cs="Arial"/>
          <w:b/>
          <w:bCs/>
          <w:sz w:val="22"/>
          <w:szCs w:val="22"/>
          <w:rPrChange w:id="17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epresentação</w:t>
      </w:r>
      <w:r w:rsidRPr="00AF198C">
        <w:rPr>
          <w:rFonts w:ascii="Arial" w:hAnsi="Arial" w:cs="Arial"/>
          <w:b/>
          <w:bCs/>
          <w:sz w:val="22"/>
          <w:szCs w:val="22"/>
          <w:rPrChange w:id="18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 xml:space="preserve"> </w:t>
      </w:r>
      <w:r w:rsidR="00663DE3" w:rsidRPr="00AF198C">
        <w:rPr>
          <w:rFonts w:ascii="Arial" w:hAnsi="Arial" w:cs="Arial"/>
          <w:b/>
          <w:bCs/>
          <w:sz w:val="22"/>
          <w:szCs w:val="22"/>
          <w:rPrChange w:id="19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Principal</w:t>
      </w:r>
      <w:ins w:id="20" w:author="Marcio Ferreira de Lima" w:date="2023-04-18T14:23:00Z">
        <w:r w:rsidR="563A2F16" w:rsidRPr="00AF198C">
          <w:rPr>
            <w:rFonts w:ascii="Arial" w:hAnsi="Arial" w:cs="Arial"/>
            <w:b/>
            <w:bCs/>
            <w:sz w:val="22"/>
            <w:szCs w:val="22"/>
            <w:rPrChange w:id="21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)</w:t>
        </w:r>
      </w:ins>
      <w:r w:rsidR="00663DE3" w:rsidRPr="00AF198C">
        <w:rPr>
          <w:rFonts w:ascii="Arial" w:hAnsi="Arial" w:cs="Arial"/>
          <w:sz w:val="22"/>
          <w:szCs w:val="22"/>
          <w:rPrChange w:id="22" w:author="Juliana Macedo Barcelar Caneca" w:date="2023-06-01T10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r w:rsidRPr="00AF198C">
        <w:rPr>
          <w:rFonts w:ascii="Arial" w:hAnsi="Arial" w:cs="Arial"/>
          <w:sz w:val="22"/>
          <w:szCs w:val="22"/>
          <w:rPrChange w:id="23" w:author="Juliana Macedo Barcelar Caneca" w:date="2023-06-01T10:10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da Contratada:</w:t>
      </w:r>
      <w:r w:rsidRPr="00AF198C">
        <w:rPr>
          <w:rFonts w:ascii="Arial" w:hAnsi="Arial" w:cs="Arial"/>
          <w:b/>
          <w:bCs/>
          <w:sz w:val="22"/>
          <w:szCs w:val="22"/>
          <w:rPrChange w:id="24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 xml:space="preserve"> </w:t>
      </w:r>
      <w:del w:id="25" w:author="Juliana Macedo Barcelar Caneca" w:date="2023-06-01T10:10:00Z">
        <w:r w:rsidR="007B7EFA" w:rsidRPr="00AF198C" w:rsidDel="00AF198C">
          <w:rPr>
            <w:rFonts w:ascii="Arial" w:hAnsi="Arial" w:cs="Arial"/>
            <w:b/>
            <w:bCs/>
            <w:sz w:val="22"/>
            <w:szCs w:val="22"/>
            <w:rPrChange w:id="26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CUIABÁ</w:delText>
        </w:r>
        <w:r w:rsidRPr="00AF198C" w:rsidDel="00AF198C">
          <w:rPr>
            <w:rFonts w:ascii="Arial" w:hAnsi="Arial" w:cs="Arial"/>
            <w:b/>
            <w:bCs/>
            <w:sz w:val="22"/>
            <w:szCs w:val="22"/>
            <w:rPrChange w:id="27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 </w:delText>
        </w:r>
      </w:del>
      <w:ins w:id="28" w:author="Juliana Macedo Barcelar Caneca" w:date="2023-06-01T10:10:00Z">
        <w:r w:rsidR="00AF198C" w:rsidRPr="00AF198C">
          <w:rPr>
            <w:rFonts w:ascii="Arial" w:hAnsi="Arial" w:cs="Arial"/>
            <w:b/>
            <w:bCs/>
            <w:sz w:val="22"/>
            <w:szCs w:val="22"/>
            <w:rPrChange w:id="29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SÃO LUÍS </w:t>
        </w:r>
      </w:ins>
      <w:r w:rsidR="00663DE3" w:rsidRPr="00AF198C">
        <w:rPr>
          <w:rFonts w:ascii="Arial" w:hAnsi="Arial" w:cs="Arial"/>
          <w:b/>
          <w:bCs/>
          <w:sz w:val="22"/>
          <w:szCs w:val="22"/>
          <w:rPrChange w:id="30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–</w:t>
      </w:r>
      <w:r w:rsidRPr="00AF198C">
        <w:rPr>
          <w:rFonts w:ascii="Arial" w:hAnsi="Arial" w:cs="Arial"/>
          <w:b/>
          <w:bCs/>
          <w:sz w:val="22"/>
          <w:szCs w:val="22"/>
          <w:rPrChange w:id="31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 xml:space="preserve"> </w:t>
      </w:r>
      <w:r w:rsidR="007B7EFA" w:rsidRPr="00AF198C">
        <w:rPr>
          <w:rFonts w:ascii="Arial" w:hAnsi="Arial" w:cs="Arial"/>
          <w:b/>
          <w:bCs/>
          <w:sz w:val="22"/>
          <w:szCs w:val="22"/>
          <w:rPrChange w:id="32" w:author="Juliana Macedo Barcelar Caneca" w:date="2023-06-01T10:10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M</w:t>
      </w:r>
      <w:del w:id="33" w:author="Juliana Macedo Barcelar Caneca" w:date="2023-06-01T10:10:00Z">
        <w:r w:rsidR="007B7EFA" w:rsidRPr="00AF198C" w:rsidDel="00AF198C">
          <w:rPr>
            <w:rFonts w:ascii="Arial" w:hAnsi="Arial" w:cs="Arial"/>
            <w:b/>
            <w:bCs/>
            <w:sz w:val="22"/>
            <w:szCs w:val="22"/>
            <w:rPrChange w:id="34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T</w:delText>
        </w:r>
      </w:del>
      <w:ins w:id="35" w:author="Juliana Macedo Barcelar Caneca" w:date="2023-06-01T10:10:00Z">
        <w:r w:rsidR="00AF198C" w:rsidRPr="00AF198C">
          <w:rPr>
            <w:rFonts w:ascii="Arial" w:hAnsi="Arial" w:cs="Arial"/>
            <w:b/>
            <w:bCs/>
            <w:sz w:val="22"/>
            <w:szCs w:val="22"/>
          </w:rPr>
          <w:t>A</w:t>
        </w:r>
      </w:ins>
    </w:p>
    <w:p w14:paraId="122C5E9C" w14:textId="0214BEFF" w:rsidR="00E97B71" w:rsidRPr="00E97B71" w:rsidRDefault="00E97B71" w:rsidP="00E819AD">
      <w:pPr>
        <w:jc w:val="center"/>
        <w:rPr>
          <w:rFonts w:ascii="Arial" w:hAnsi="Arial" w:cs="Arial"/>
          <w:sz w:val="22"/>
          <w:szCs w:val="22"/>
          <w:rPrChange w:id="36" w:author="Juliana Macedo Barcelar Caneca" w:date="2023-06-01T12:0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ins w:id="37" w:author="Juliana Macedo Barcelar Caneca" w:date="2023-06-01T11:59:00Z">
        <w:r w:rsidRPr="00E97B71">
          <w:rPr>
            <w:rFonts w:ascii="Arial" w:hAnsi="Arial" w:cs="Arial"/>
            <w:sz w:val="22"/>
            <w:szCs w:val="22"/>
            <w:rPrChange w:id="38" w:author="Juliana Macedo Barcelar Caneca" w:date="2023-06-01T12:00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(Unidades subordinadas às SR São Luís e </w:t>
        </w:r>
      </w:ins>
      <w:ins w:id="39" w:author="Juliana Macedo Barcelar Caneca" w:date="2023-06-01T12:00:00Z">
        <w:r w:rsidRPr="00E97B71">
          <w:rPr>
            <w:rFonts w:ascii="Arial" w:hAnsi="Arial" w:cs="Arial"/>
            <w:sz w:val="22"/>
            <w:szCs w:val="22"/>
            <w:rPrChange w:id="40" w:author="Juliana Macedo Barcelar Caneca" w:date="2023-06-01T12:00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 xml:space="preserve">SR </w:t>
        </w:r>
      </w:ins>
      <w:ins w:id="41" w:author="Juliana Macedo Barcelar Caneca" w:date="2023-06-02T08:58:00Z">
        <w:r w:rsidR="002E7AF5">
          <w:rPr>
            <w:rFonts w:ascii="Arial" w:hAnsi="Arial" w:cs="Arial"/>
            <w:sz w:val="22"/>
            <w:szCs w:val="22"/>
          </w:rPr>
          <w:t>I</w:t>
        </w:r>
      </w:ins>
      <w:ins w:id="42" w:author="Juliana Macedo Barcelar Caneca" w:date="2023-06-01T12:00:00Z">
        <w:r w:rsidRPr="00E97B71">
          <w:rPr>
            <w:rFonts w:ascii="Arial" w:hAnsi="Arial" w:cs="Arial"/>
            <w:sz w:val="22"/>
            <w:szCs w:val="22"/>
            <w:rPrChange w:id="43" w:author="Juliana Macedo Barcelar Caneca" w:date="2023-06-01T12:00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mperatriz)</w:t>
        </w:r>
      </w:ins>
    </w:p>
    <w:p w14:paraId="7A1C7BC2" w14:textId="365997CF" w:rsidR="00663DE3" w:rsidRPr="009A785F" w:rsidDel="00E97B71" w:rsidRDefault="00422B83" w:rsidP="00663DE3">
      <w:pPr>
        <w:spacing w:after="120"/>
        <w:jc w:val="center"/>
        <w:rPr>
          <w:del w:id="44" w:author="Juliana Macedo Barcelar Caneca" w:date="2023-06-01T11:58:00Z"/>
          <w:rFonts w:ascii="Arial" w:hAnsi="Arial" w:cs="Arial"/>
          <w:b/>
          <w:bCs/>
          <w:sz w:val="22"/>
          <w:szCs w:val="22"/>
        </w:rPr>
      </w:pPr>
      <w:del w:id="45" w:author="Juliana Macedo Barcelar Caneca" w:date="2023-06-01T11:58:00Z">
        <w:r w:rsidRPr="00AF198C" w:rsidDel="00E97B71">
          <w:rPr>
            <w:rFonts w:ascii="Arial" w:hAnsi="Arial" w:cs="Arial"/>
            <w:b/>
            <w:bCs/>
            <w:sz w:val="22"/>
            <w:szCs w:val="22"/>
            <w:rPrChange w:id="46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Município </w:delText>
        </w:r>
      </w:del>
      <w:ins w:id="47" w:author="Marcio Ferreira de Lima" w:date="2023-04-18T14:22:00Z">
        <w:del w:id="48" w:author="Juliana Macedo Barcelar Caneca" w:date="2023-06-01T11:58:00Z">
          <w:r w:rsidR="487BEF0A" w:rsidRPr="00AF198C" w:rsidDel="00E97B71">
            <w:rPr>
              <w:rFonts w:ascii="Arial" w:hAnsi="Arial" w:cs="Arial"/>
              <w:b/>
              <w:bCs/>
              <w:sz w:val="22"/>
              <w:szCs w:val="22"/>
              <w:rPrChange w:id="49" w:author="Juliana Macedo Barcelar Caneca" w:date="2023-06-01T10:10:00Z">
                <w:rPr>
                  <w:rFonts w:ascii="Arial" w:hAnsi="Arial" w:cs="Arial"/>
                  <w:b/>
                  <w:bCs/>
                  <w:sz w:val="22"/>
                  <w:szCs w:val="22"/>
                  <w:highlight w:val="yellow"/>
                </w:rPr>
              </w:rPrChange>
            </w:rPr>
            <w:delText>CIDADE FILI</w:delText>
          </w:r>
        </w:del>
      </w:ins>
      <w:ins w:id="50" w:author="Marcio Ferreira de Lima" w:date="2023-04-18T14:23:00Z">
        <w:del w:id="51" w:author="Juliana Macedo Barcelar Caneca" w:date="2023-06-01T11:58:00Z">
          <w:r w:rsidR="33FAF5B6" w:rsidRPr="00AF198C" w:rsidDel="00E97B71">
            <w:rPr>
              <w:rFonts w:ascii="Arial" w:hAnsi="Arial" w:cs="Arial"/>
              <w:b/>
              <w:bCs/>
              <w:sz w:val="22"/>
              <w:szCs w:val="22"/>
              <w:rPrChange w:id="52" w:author="Juliana Macedo Barcelar Caneca" w:date="2023-06-01T10:10:00Z">
                <w:rPr>
                  <w:rFonts w:ascii="Arial" w:hAnsi="Arial" w:cs="Arial"/>
                  <w:b/>
                  <w:bCs/>
                  <w:sz w:val="22"/>
                  <w:szCs w:val="22"/>
                  <w:highlight w:val="yellow"/>
                </w:rPr>
              </w:rPrChange>
            </w:rPr>
            <w:delText>AL</w:delText>
          </w:r>
        </w:del>
      </w:ins>
      <w:ins w:id="53" w:author="Marcio Ferreira de Lima" w:date="2023-04-18T14:22:00Z">
        <w:del w:id="54" w:author="Juliana Macedo Barcelar Caneca" w:date="2023-06-01T11:58:00Z">
          <w:r w:rsidR="487BEF0A" w:rsidRPr="00AF198C" w:rsidDel="00E97B71">
            <w:rPr>
              <w:rFonts w:ascii="Arial" w:hAnsi="Arial" w:cs="Arial"/>
              <w:b/>
              <w:bCs/>
              <w:sz w:val="22"/>
              <w:szCs w:val="22"/>
              <w:rPrChange w:id="55" w:author="Juliana Macedo Barcelar Caneca" w:date="2023-06-01T10:10:00Z">
                <w:rPr>
                  <w:rFonts w:ascii="Arial" w:hAnsi="Arial" w:cs="Arial"/>
                  <w:b/>
                  <w:bCs/>
                  <w:sz w:val="22"/>
                  <w:szCs w:val="22"/>
                  <w:highlight w:val="yellow"/>
                </w:rPr>
              </w:rPrChange>
            </w:rPr>
            <w:delText xml:space="preserve"> </w:delText>
          </w:r>
        </w:del>
      </w:ins>
      <w:del w:id="56" w:author="Juliana Macedo Barcelar Caneca" w:date="2023-06-01T11:58:00Z">
        <w:r w:rsidRPr="00AF198C" w:rsidDel="00E97B71">
          <w:rPr>
            <w:rFonts w:ascii="Arial" w:hAnsi="Arial" w:cs="Arial"/>
            <w:b/>
            <w:bCs/>
            <w:sz w:val="22"/>
            <w:szCs w:val="22"/>
            <w:rPrChange w:id="57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da </w:delText>
        </w:r>
      </w:del>
      <w:ins w:id="58" w:author="Marcio Ferreira de Lima" w:date="2023-04-18T14:23:00Z">
        <w:del w:id="59" w:author="Juliana Macedo Barcelar Caneca" w:date="2023-06-01T11:58:00Z">
          <w:r w:rsidR="1CE80A90" w:rsidRPr="00AF198C" w:rsidDel="00E97B71">
            <w:rPr>
              <w:rFonts w:ascii="Arial" w:hAnsi="Arial" w:cs="Arial"/>
              <w:b/>
              <w:bCs/>
              <w:sz w:val="22"/>
              <w:szCs w:val="22"/>
              <w:rPrChange w:id="60" w:author="Juliana Macedo Barcelar Caneca" w:date="2023-06-01T10:10:00Z">
                <w:rPr>
                  <w:rFonts w:ascii="Arial" w:hAnsi="Arial" w:cs="Arial"/>
                  <w:b/>
                  <w:bCs/>
                  <w:sz w:val="22"/>
                  <w:szCs w:val="22"/>
                  <w:highlight w:val="yellow"/>
                </w:rPr>
              </w:rPrChange>
            </w:rPr>
            <w:delText>(</w:delText>
          </w:r>
        </w:del>
      </w:ins>
      <w:del w:id="61" w:author="Juliana Macedo Barcelar Caneca" w:date="2023-06-01T11:58:00Z">
        <w:r w:rsidR="00663DE3" w:rsidRPr="00AF198C" w:rsidDel="00E97B71">
          <w:rPr>
            <w:rFonts w:ascii="Arial" w:hAnsi="Arial" w:cs="Arial"/>
            <w:b/>
            <w:bCs/>
            <w:sz w:val="22"/>
            <w:szCs w:val="22"/>
            <w:rPrChange w:id="62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Representação </w:delText>
        </w:r>
        <w:r w:rsidRPr="00AF198C" w:rsidDel="00E97B71">
          <w:rPr>
            <w:rFonts w:ascii="Arial" w:hAnsi="Arial" w:cs="Arial"/>
            <w:b/>
            <w:bCs/>
            <w:sz w:val="22"/>
            <w:szCs w:val="22"/>
            <w:rPrChange w:id="63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de Apoio</w:delText>
        </w:r>
      </w:del>
      <w:ins w:id="64" w:author="Marcio Ferreira de Lima" w:date="2023-04-18T14:23:00Z">
        <w:del w:id="65" w:author="Juliana Macedo Barcelar Caneca" w:date="2023-06-01T11:58:00Z">
          <w:r w:rsidR="33A06974" w:rsidRPr="00AF198C" w:rsidDel="00E97B71">
            <w:rPr>
              <w:rFonts w:ascii="Arial" w:hAnsi="Arial" w:cs="Arial"/>
              <w:b/>
              <w:bCs/>
              <w:sz w:val="22"/>
              <w:szCs w:val="22"/>
              <w:rPrChange w:id="66" w:author="Juliana Macedo Barcelar Caneca" w:date="2023-06-01T10:10:00Z">
                <w:rPr>
                  <w:rFonts w:ascii="Arial" w:hAnsi="Arial" w:cs="Arial"/>
                  <w:b/>
                  <w:bCs/>
                  <w:sz w:val="22"/>
                  <w:szCs w:val="22"/>
                  <w:highlight w:val="yellow"/>
                </w:rPr>
              </w:rPrChange>
            </w:rPr>
            <w:delText>)</w:delText>
          </w:r>
        </w:del>
      </w:ins>
      <w:del w:id="67" w:author="Juliana Macedo Barcelar Caneca" w:date="2023-06-01T11:58:00Z">
        <w:r w:rsidRPr="00AF198C" w:rsidDel="00E97B71">
          <w:rPr>
            <w:rFonts w:ascii="Arial" w:hAnsi="Arial" w:cs="Arial"/>
            <w:sz w:val="22"/>
            <w:szCs w:val="22"/>
            <w:rPrChange w:id="68" w:author="Juliana Macedo Barcelar Caneca" w:date="2023-06-01T10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 xml:space="preserve"> </w:delText>
        </w:r>
        <w:r w:rsidR="00663DE3" w:rsidRPr="00AF198C" w:rsidDel="00E97B71">
          <w:rPr>
            <w:rFonts w:ascii="Arial" w:hAnsi="Arial" w:cs="Arial"/>
            <w:sz w:val="22"/>
            <w:szCs w:val="22"/>
            <w:rPrChange w:id="69" w:author="Juliana Macedo Barcelar Caneca" w:date="2023-06-01T10:10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da Contratada:</w:delText>
        </w:r>
        <w:r w:rsidR="00663DE3" w:rsidRPr="00AF198C" w:rsidDel="00E97B71">
          <w:rPr>
            <w:rFonts w:ascii="Arial" w:hAnsi="Arial" w:cs="Arial"/>
            <w:b/>
            <w:bCs/>
            <w:sz w:val="22"/>
            <w:szCs w:val="22"/>
            <w:rPrChange w:id="70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 </w:delText>
        </w:r>
      </w:del>
      <w:del w:id="71" w:author="Juliana Macedo Barcelar Caneca" w:date="2023-06-01T10:10:00Z">
        <w:r w:rsidR="00663DE3" w:rsidRPr="00AF198C" w:rsidDel="00AF198C">
          <w:rPr>
            <w:rFonts w:ascii="Arial" w:hAnsi="Arial" w:cs="Arial"/>
            <w:b/>
            <w:bCs/>
            <w:sz w:val="22"/>
            <w:szCs w:val="22"/>
            <w:rPrChange w:id="72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C</w:delText>
        </w:r>
        <w:r w:rsidRPr="00AF198C" w:rsidDel="00AF198C">
          <w:rPr>
            <w:rFonts w:ascii="Arial" w:hAnsi="Arial" w:cs="Arial"/>
            <w:b/>
            <w:bCs/>
            <w:sz w:val="22"/>
            <w:szCs w:val="22"/>
            <w:rPrChange w:id="73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AMPO GRANDE</w:delText>
        </w:r>
      </w:del>
      <w:del w:id="74" w:author="Juliana Macedo Barcelar Caneca" w:date="2023-06-01T11:58:00Z">
        <w:r w:rsidR="00663DE3" w:rsidRPr="00AF198C" w:rsidDel="00E97B71">
          <w:rPr>
            <w:rFonts w:ascii="Arial" w:hAnsi="Arial" w:cs="Arial"/>
            <w:b/>
            <w:bCs/>
            <w:sz w:val="22"/>
            <w:szCs w:val="22"/>
            <w:rPrChange w:id="75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 xml:space="preserve"> - </w:delText>
        </w:r>
      </w:del>
      <w:del w:id="76" w:author="Juliana Macedo Barcelar Caneca" w:date="2023-06-01T10:10:00Z">
        <w:r w:rsidR="00663DE3" w:rsidRPr="00AF198C" w:rsidDel="00AF198C">
          <w:rPr>
            <w:rFonts w:ascii="Arial" w:hAnsi="Arial" w:cs="Arial"/>
            <w:b/>
            <w:bCs/>
            <w:sz w:val="22"/>
            <w:szCs w:val="22"/>
            <w:rPrChange w:id="77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M</w:delText>
        </w:r>
        <w:r w:rsidRPr="00AF198C" w:rsidDel="00AF198C">
          <w:rPr>
            <w:rFonts w:ascii="Arial" w:hAnsi="Arial" w:cs="Arial"/>
            <w:b/>
            <w:bCs/>
            <w:sz w:val="22"/>
            <w:szCs w:val="22"/>
            <w:rPrChange w:id="78" w:author="Juliana Macedo Barcelar Caneca" w:date="2023-06-01T10:1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S</w:delText>
        </w:r>
      </w:del>
    </w:p>
    <w:p w14:paraId="14033CD0" w14:textId="7EE26656" w:rsidR="003D10E2" w:rsidRDefault="003D10E2">
      <w:pPr>
        <w:rPr>
          <w:noProof/>
        </w:rPr>
      </w:pPr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9" w:author="Juliana Macedo Barcelar Caneca" w:date="2023-06-01T12:36:00Z">
          <w:tblPr>
            <w:tblW w:w="12760" w:type="dxa"/>
            <w:tblInd w:w="7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0"/>
        <w:gridCol w:w="2180"/>
        <w:gridCol w:w="5320"/>
        <w:gridCol w:w="2180"/>
        <w:gridCol w:w="600"/>
        <w:gridCol w:w="1660"/>
        <w:tblGridChange w:id="80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441905" w:rsidRPr="00441905" w14:paraId="24929A5D" w14:textId="77777777" w:rsidTr="00441905">
        <w:trPr>
          <w:trHeight w:val="510"/>
          <w:jc w:val="center"/>
          <w:ins w:id="81" w:author="Juliana Macedo Barcelar Caneca" w:date="2023-06-01T12:35:00Z"/>
          <w:trPrChange w:id="82" w:author="Juliana Macedo Barcelar Caneca" w:date="2023-06-01T12:36:00Z">
            <w:trPr>
              <w:trHeight w:val="510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  <w:tcPrChange w:id="83" w:author="Juliana Macedo Barcelar Caneca" w:date="2023-06-01T12:36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11F4B83" w14:textId="77777777" w:rsidR="00441905" w:rsidRPr="00441905" w:rsidRDefault="00441905" w:rsidP="00441905">
            <w:pPr>
              <w:jc w:val="center"/>
              <w:rPr>
                <w:ins w:id="84" w:author="Juliana Macedo Barcelar Caneca" w:date="2023-06-01T12:35:00Z"/>
                <w:rFonts w:ascii="Calibri" w:hAnsi="Calibri" w:cs="Calibri"/>
                <w:b/>
                <w:bCs/>
                <w:color w:val="000000"/>
              </w:rPr>
            </w:pPr>
            <w:ins w:id="85" w:author="Juliana Macedo Barcelar Caneca" w:date="2023-06-01T12:35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86" w:author="Juliana Macedo Barcelar Caneca" w:date="2023-06-01T12:36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8A0C2D2" w14:textId="77777777" w:rsidR="00441905" w:rsidRPr="00441905" w:rsidRDefault="00441905" w:rsidP="00441905">
            <w:pPr>
              <w:rPr>
                <w:ins w:id="87" w:author="Juliana Macedo Barcelar Caneca" w:date="2023-06-01T12:35:00Z"/>
                <w:rFonts w:ascii="Calibri" w:hAnsi="Calibri" w:cs="Calibri"/>
                <w:b/>
                <w:bCs/>
                <w:color w:val="000000"/>
              </w:rPr>
            </w:pPr>
            <w:ins w:id="88" w:author="Juliana Macedo Barcelar Caneca" w:date="2023-06-01T12:35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89" w:author="Juliana Macedo Barcelar Caneca" w:date="2023-06-01T12:36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A5ED127" w14:textId="77777777" w:rsidR="00441905" w:rsidRPr="00441905" w:rsidRDefault="00441905" w:rsidP="00441905">
            <w:pPr>
              <w:jc w:val="center"/>
              <w:rPr>
                <w:ins w:id="90" w:author="Juliana Macedo Barcelar Caneca" w:date="2023-06-01T12:35:00Z"/>
                <w:rFonts w:ascii="Calibri" w:hAnsi="Calibri" w:cs="Calibri"/>
                <w:b/>
                <w:bCs/>
                <w:color w:val="000000"/>
              </w:rPr>
            </w:pPr>
            <w:ins w:id="91" w:author="Juliana Macedo Barcelar Caneca" w:date="2023-06-01T12:35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92" w:author="Juliana Macedo Barcelar Caneca" w:date="2023-06-01T12:36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28A76FE" w14:textId="77777777" w:rsidR="00441905" w:rsidRPr="00441905" w:rsidRDefault="00441905" w:rsidP="00441905">
            <w:pPr>
              <w:jc w:val="center"/>
              <w:rPr>
                <w:ins w:id="93" w:author="Juliana Macedo Barcelar Caneca" w:date="2023-06-01T12:35:00Z"/>
                <w:rFonts w:ascii="Calibri" w:hAnsi="Calibri" w:cs="Calibri"/>
                <w:b/>
                <w:bCs/>
                <w:color w:val="000000"/>
              </w:rPr>
            </w:pPr>
            <w:ins w:id="94" w:author="Juliana Macedo Barcelar Caneca" w:date="2023-06-01T12:35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  <w:tcPrChange w:id="95" w:author="Juliana Macedo Barcelar Caneca" w:date="2023-06-01T12:36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503E675" w14:textId="77777777" w:rsidR="00441905" w:rsidRPr="00441905" w:rsidRDefault="00441905" w:rsidP="00441905">
            <w:pPr>
              <w:jc w:val="center"/>
              <w:rPr>
                <w:ins w:id="96" w:author="Juliana Macedo Barcelar Caneca" w:date="2023-06-01T12:35:00Z"/>
                <w:rFonts w:ascii="Calibri" w:hAnsi="Calibri" w:cs="Calibri"/>
                <w:b/>
                <w:bCs/>
                <w:color w:val="000000"/>
              </w:rPr>
            </w:pPr>
            <w:ins w:id="97" w:author="Juliana Macedo Barcelar Caneca" w:date="2023-06-01T12:35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98" w:author="Juliana Macedo Barcelar Caneca" w:date="2023-06-01T12:36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1ACFDD5" w14:textId="77777777" w:rsidR="00441905" w:rsidRPr="00441905" w:rsidRDefault="00441905" w:rsidP="00441905">
            <w:pPr>
              <w:jc w:val="center"/>
              <w:rPr>
                <w:ins w:id="99" w:author="Juliana Macedo Barcelar Caneca" w:date="2023-06-01T12:35:00Z"/>
                <w:rFonts w:ascii="Calibri" w:hAnsi="Calibri" w:cs="Calibri"/>
                <w:b/>
                <w:bCs/>
                <w:color w:val="000000"/>
              </w:rPr>
            </w:pPr>
            <w:ins w:id="100" w:author="Juliana Macedo Barcelar Caneca" w:date="2023-06-01T12:35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DISTÂNCIA DESDE CIDADE SEDE (Km)</w:t>
              </w:r>
            </w:ins>
          </w:p>
        </w:tc>
      </w:tr>
      <w:tr w:rsidR="00441905" w:rsidRPr="00441905" w14:paraId="5B0E9328" w14:textId="77777777" w:rsidTr="00441905">
        <w:trPr>
          <w:trHeight w:val="300"/>
          <w:jc w:val="center"/>
          <w:ins w:id="101" w:author="Juliana Macedo Barcelar Caneca" w:date="2023-06-01T12:35:00Z"/>
          <w:trPrChange w:id="10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38AE4A" w14:textId="77777777" w:rsidR="00441905" w:rsidRPr="00441905" w:rsidRDefault="00441905" w:rsidP="00441905">
            <w:pPr>
              <w:jc w:val="right"/>
              <w:rPr>
                <w:ins w:id="104" w:author="Juliana Macedo Barcelar Caneca" w:date="2023-06-01T12:35:00Z"/>
                <w:rFonts w:ascii="Calibri" w:hAnsi="Calibri" w:cs="Calibri"/>
                <w:color w:val="000000"/>
              </w:rPr>
            </w:pPr>
            <w:ins w:id="10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1119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8311D1" w14:textId="77777777" w:rsidR="00441905" w:rsidRPr="00441905" w:rsidRDefault="00441905" w:rsidP="00441905">
            <w:pPr>
              <w:rPr>
                <w:ins w:id="107" w:author="Juliana Macedo Barcelar Caneca" w:date="2023-06-01T12:35:00Z"/>
                <w:rFonts w:ascii="Calibri" w:hAnsi="Calibri" w:cs="Calibri"/>
                <w:color w:val="000000"/>
              </w:rPr>
            </w:pPr>
            <w:ins w:id="10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ACAILANDIA,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4F5CF5" w14:textId="77777777" w:rsidR="00441905" w:rsidRPr="00441905" w:rsidRDefault="00441905" w:rsidP="00441905">
            <w:pPr>
              <w:rPr>
                <w:ins w:id="110" w:author="Juliana Macedo Barcelar Caneca" w:date="2023-06-01T12:35:00Z"/>
                <w:rFonts w:ascii="Calibri" w:hAnsi="Calibri" w:cs="Calibri"/>
                <w:color w:val="000000"/>
              </w:rPr>
            </w:pPr>
            <w:ins w:id="11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RUA BONAIRE, NUM 153 -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AE21A2" w14:textId="77777777" w:rsidR="00441905" w:rsidRPr="00441905" w:rsidRDefault="00441905" w:rsidP="00441905">
            <w:pPr>
              <w:rPr>
                <w:ins w:id="113" w:author="Juliana Macedo Barcelar Caneca" w:date="2023-06-01T12:35:00Z"/>
                <w:rFonts w:ascii="Calibri" w:hAnsi="Calibri" w:cs="Calibri"/>
                <w:color w:val="000000"/>
              </w:rPr>
            </w:pPr>
            <w:ins w:id="11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AÇAILÂNDIA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4D1CCB" w14:textId="77777777" w:rsidR="00441905" w:rsidRPr="00441905" w:rsidRDefault="00441905" w:rsidP="00441905">
            <w:pPr>
              <w:jc w:val="center"/>
              <w:rPr>
                <w:ins w:id="116" w:author="Juliana Macedo Barcelar Caneca" w:date="2023-06-01T12:35:00Z"/>
                <w:rFonts w:ascii="Calibri" w:hAnsi="Calibri" w:cs="Calibri"/>
                <w:color w:val="000000"/>
              </w:rPr>
            </w:pPr>
            <w:ins w:id="11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566287" w14:textId="77777777" w:rsidR="00441905" w:rsidRPr="00441905" w:rsidRDefault="00441905" w:rsidP="00441905">
            <w:pPr>
              <w:jc w:val="right"/>
              <w:rPr>
                <w:ins w:id="119" w:author="Juliana Macedo Barcelar Caneca" w:date="2023-06-01T12:35:00Z"/>
                <w:rFonts w:ascii="Calibri" w:hAnsi="Calibri" w:cs="Calibri"/>
                <w:color w:val="000000"/>
              </w:rPr>
            </w:pPr>
            <w:ins w:id="12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565</w:t>
              </w:r>
            </w:ins>
          </w:p>
        </w:tc>
      </w:tr>
      <w:tr w:rsidR="00441905" w:rsidRPr="00441905" w14:paraId="00745667" w14:textId="77777777" w:rsidTr="00441905">
        <w:trPr>
          <w:trHeight w:val="300"/>
          <w:jc w:val="center"/>
          <w:ins w:id="121" w:author="Juliana Macedo Barcelar Caneca" w:date="2023-06-01T12:35:00Z"/>
          <w:trPrChange w:id="12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0559F" w14:textId="77777777" w:rsidR="00441905" w:rsidRPr="00441905" w:rsidRDefault="00441905" w:rsidP="00441905">
            <w:pPr>
              <w:jc w:val="right"/>
              <w:rPr>
                <w:ins w:id="124" w:author="Juliana Macedo Barcelar Caneca" w:date="2023-06-01T12:35:00Z"/>
                <w:rFonts w:ascii="Calibri" w:hAnsi="Calibri" w:cs="Calibri"/>
                <w:color w:val="000000"/>
              </w:rPr>
            </w:pPr>
            <w:ins w:id="12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1405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51AAC6" w14:textId="77777777" w:rsidR="00441905" w:rsidRPr="00441905" w:rsidRDefault="00441905" w:rsidP="00441905">
            <w:pPr>
              <w:rPr>
                <w:ins w:id="127" w:author="Juliana Macedo Barcelar Caneca" w:date="2023-06-01T12:35:00Z"/>
                <w:rFonts w:ascii="Calibri" w:hAnsi="Calibri" w:cs="Calibri"/>
                <w:color w:val="000000"/>
              </w:rPr>
            </w:pPr>
            <w:ins w:id="12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AREINHA,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114AFE" w14:textId="77777777" w:rsidR="00441905" w:rsidRPr="00441905" w:rsidRDefault="00441905" w:rsidP="00441905">
            <w:pPr>
              <w:rPr>
                <w:ins w:id="130" w:author="Juliana Macedo Barcelar Caneca" w:date="2023-06-01T12:35:00Z"/>
                <w:rFonts w:ascii="Calibri" w:hAnsi="Calibri" w:cs="Calibri"/>
                <w:color w:val="000000"/>
              </w:rPr>
            </w:pPr>
            <w:ins w:id="13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RUA QUARENTA E QUATRO, NUM 201 - AREINHA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76BCAD" w14:textId="77777777" w:rsidR="00441905" w:rsidRPr="00441905" w:rsidRDefault="00441905" w:rsidP="00441905">
            <w:pPr>
              <w:rPr>
                <w:ins w:id="133" w:author="Juliana Macedo Barcelar Caneca" w:date="2023-06-01T12:35:00Z"/>
                <w:rFonts w:ascii="Calibri" w:hAnsi="Calibri" w:cs="Calibri"/>
                <w:color w:val="000000"/>
              </w:rPr>
            </w:pPr>
            <w:ins w:id="13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3120DA" w14:textId="77777777" w:rsidR="00441905" w:rsidRPr="00441905" w:rsidRDefault="00441905" w:rsidP="00441905">
            <w:pPr>
              <w:jc w:val="center"/>
              <w:rPr>
                <w:ins w:id="136" w:author="Juliana Macedo Barcelar Caneca" w:date="2023-06-01T12:35:00Z"/>
                <w:rFonts w:ascii="Calibri" w:hAnsi="Calibri" w:cs="Calibri"/>
                <w:color w:val="000000"/>
              </w:rPr>
            </w:pPr>
            <w:ins w:id="13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C6032C" w14:textId="77777777" w:rsidR="00441905" w:rsidRPr="00441905" w:rsidRDefault="00441905" w:rsidP="00441905">
            <w:pPr>
              <w:jc w:val="right"/>
              <w:rPr>
                <w:ins w:id="139" w:author="Juliana Macedo Barcelar Caneca" w:date="2023-06-01T12:35:00Z"/>
                <w:rFonts w:ascii="Calibri" w:hAnsi="Calibri" w:cs="Calibri"/>
                <w:color w:val="000000"/>
              </w:rPr>
            </w:pPr>
            <w:ins w:id="14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7C50D8A8" w14:textId="77777777" w:rsidTr="00441905">
        <w:trPr>
          <w:trHeight w:val="300"/>
          <w:jc w:val="center"/>
          <w:ins w:id="141" w:author="Juliana Macedo Barcelar Caneca" w:date="2023-06-01T12:35:00Z"/>
          <w:trPrChange w:id="14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234F5D" w14:textId="77777777" w:rsidR="00441905" w:rsidRPr="00441905" w:rsidRDefault="00441905" w:rsidP="00441905">
            <w:pPr>
              <w:jc w:val="right"/>
              <w:rPr>
                <w:ins w:id="144" w:author="Juliana Macedo Barcelar Caneca" w:date="2023-06-01T12:35:00Z"/>
                <w:rFonts w:ascii="Calibri" w:hAnsi="Calibri" w:cs="Calibri"/>
                <w:color w:val="000000"/>
              </w:rPr>
            </w:pPr>
            <w:ins w:id="14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1649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A86121" w14:textId="77777777" w:rsidR="00441905" w:rsidRPr="00441905" w:rsidRDefault="00441905" w:rsidP="00441905">
            <w:pPr>
              <w:rPr>
                <w:ins w:id="147" w:author="Juliana Macedo Barcelar Caneca" w:date="2023-06-01T12:35:00Z"/>
                <w:rFonts w:ascii="Calibri" w:hAnsi="Calibri" w:cs="Calibri"/>
                <w:color w:val="000000"/>
              </w:rPr>
            </w:pPr>
            <w:ins w:id="14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AV KENNEDY,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A2F2C2" w14:textId="77777777" w:rsidR="00441905" w:rsidRPr="00441905" w:rsidRDefault="00441905" w:rsidP="00441905">
            <w:pPr>
              <w:rPr>
                <w:ins w:id="150" w:author="Juliana Macedo Barcelar Caneca" w:date="2023-06-01T12:35:00Z"/>
                <w:rFonts w:ascii="Calibri" w:hAnsi="Calibri" w:cs="Calibri"/>
                <w:color w:val="000000"/>
              </w:rPr>
            </w:pPr>
            <w:ins w:id="15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KENNEDY, NUM 1468 - FATIMA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47F4C6" w14:textId="77777777" w:rsidR="00441905" w:rsidRPr="00441905" w:rsidRDefault="00441905" w:rsidP="00441905">
            <w:pPr>
              <w:rPr>
                <w:ins w:id="153" w:author="Juliana Macedo Barcelar Caneca" w:date="2023-06-01T12:35:00Z"/>
                <w:rFonts w:ascii="Calibri" w:hAnsi="Calibri" w:cs="Calibri"/>
                <w:color w:val="000000"/>
              </w:rPr>
            </w:pPr>
            <w:ins w:id="15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862E7D" w14:textId="77777777" w:rsidR="00441905" w:rsidRPr="00441905" w:rsidRDefault="00441905" w:rsidP="00441905">
            <w:pPr>
              <w:jc w:val="center"/>
              <w:rPr>
                <w:ins w:id="156" w:author="Juliana Macedo Barcelar Caneca" w:date="2023-06-01T12:35:00Z"/>
                <w:rFonts w:ascii="Calibri" w:hAnsi="Calibri" w:cs="Calibri"/>
                <w:color w:val="000000"/>
              </w:rPr>
            </w:pPr>
            <w:ins w:id="15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25417" w14:textId="77777777" w:rsidR="00441905" w:rsidRPr="00441905" w:rsidRDefault="00441905" w:rsidP="00441905">
            <w:pPr>
              <w:jc w:val="right"/>
              <w:rPr>
                <w:ins w:id="159" w:author="Juliana Macedo Barcelar Caneca" w:date="2023-06-01T12:35:00Z"/>
                <w:rFonts w:ascii="Calibri" w:hAnsi="Calibri" w:cs="Calibri"/>
                <w:color w:val="000000"/>
              </w:rPr>
            </w:pPr>
            <w:ins w:id="16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022246CE" w14:textId="77777777" w:rsidTr="00441905">
        <w:trPr>
          <w:trHeight w:val="525"/>
          <w:jc w:val="center"/>
          <w:ins w:id="161" w:author="Juliana Macedo Barcelar Caneca" w:date="2023-06-01T12:35:00Z"/>
          <w:trPrChange w:id="162" w:author="Juliana Macedo Barcelar Caneca" w:date="2023-06-01T12:36:00Z">
            <w:trPr>
              <w:trHeight w:val="52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94B139" w14:textId="77777777" w:rsidR="00441905" w:rsidRPr="00441905" w:rsidRDefault="00441905" w:rsidP="00441905">
            <w:pPr>
              <w:jc w:val="right"/>
              <w:rPr>
                <w:ins w:id="164" w:author="Juliana Macedo Barcelar Caneca" w:date="2023-06-01T12:35:00Z"/>
                <w:rFonts w:ascii="Calibri" w:hAnsi="Calibri" w:cs="Calibri"/>
                <w:color w:val="000000"/>
              </w:rPr>
            </w:pPr>
            <w:ins w:id="16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3273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5FABDB" w14:textId="77777777" w:rsidR="00441905" w:rsidRPr="00441905" w:rsidRDefault="00441905" w:rsidP="00441905">
            <w:pPr>
              <w:rPr>
                <w:ins w:id="167" w:author="Juliana Macedo Barcelar Caneca" w:date="2023-06-01T12:35:00Z"/>
                <w:rFonts w:ascii="Calibri" w:hAnsi="Calibri" w:cs="Calibri"/>
                <w:color w:val="000000"/>
              </w:rPr>
            </w:pPr>
            <w:ins w:id="16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AVENIDA GUAJAJARAS,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50A35C" w14:textId="77777777" w:rsidR="00441905" w:rsidRPr="00441905" w:rsidRDefault="00441905" w:rsidP="00441905">
            <w:pPr>
              <w:rPr>
                <w:ins w:id="170" w:author="Juliana Macedo Barcelar Caneca" w:date="2023-06-01T12:35:00Z"/>
                <w:rFonts w:ascii="Calibri" w:hAnsi="Calibri" w:cs="Calibri"/>
                <w:color w:val="000000"/>
              </w:rPr>
            </w:pPr>
            <w:ins w:id="17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GUAJAJARAS, NUM 1000 - TIRIRICAL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97E01B" w14:textId="77777777" w:rsidR="00441905" w:rsidRPr="00441905" w:rsidRDefault="00441905" w:rsidP="00441905">
            <w:pPr>
              <w:rPr>
                <w:ins w:id="173" w:author="Juliana Macedo Barcelar Caneca" w:date="2023-06-01T12:35:00Z"/>
                <w:rFonts w:ascii="Calibri" w:hAnsi="Calibri" w:cs="Calibri"/>
                <w:color w:val="000000"/>
              </w:rPr>
            </w:pPr>
            <w:ins w:id="17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7D43EC" w14:textId="77777777" w:rsidR="00441905" w:rsidRPr="00441905" w:rsidRDefault="00441905" w:rsidP="00441905">
            <w:pPr>
              <w:jc w:val="center"/>
              <w:rPr>
                <w:ins w:id="176" w:author="Juliana Macedo Barcelar Caneca" w:date="2023-06-01T12:35:00Z"/>
                <w:rFonts w:ascii="Calibri" w:hAnsi="Calibri" w:cs="Calibri"/>
                <w:color w:val="000000"/>
              </w:rPr>
            </w:pPr>
            <w:ins w:id="17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A3A5F3" w14:textId="77777777" w:rsidR="00441905" w:rsidRPr="00441905" w:rsidRDefault="00441905" w:rsidP="00441905">
            <w:pPr>
              <w:jc w:val="right"/>
              <w:rPr>
                <w:ins w:id="179" w:author="Juliana Macedo Barcelar Caneca" w:date="2023-06-01T12:35:00Z"/>
                <w:rFonts w:ascii="Calibri" w:hAnsi="Calibri" w:cs="Calibri"/>
                <w:color w:val="000000"/>
              </w:rPr>
            </w:pPr>
            <w:ins w:id="18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17787B01" w14:textId="77777777" w:rsidTr="00441905">
        <w:trPr>
          <w:trHeight w:val="300"/>
          <w:jc w:val="center"/>
          <w:ins w:id="181" w:author="Juliana Macedo Barcelar Caneca" w:date="2023-06-01T12:35:00Z"/>
          <w:trPrChange w:id="18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02F30C" w14:textId="77777777" w:rsidR="00441905" w:rsidRPr="00441905" w:rsidRDefault="00441905" w:rsidP="00441905">
            <w:pPr>
              <w:jc w:val="right"/>
              <w:rPr>
                <w:ins w:id="184" w:author="Juliana Macedo Barcelar Caneca" w:date="2023-06-01T12:35:00Z"/>
                <w:rFonts w:ascii="Calibri" w:hAnsi="Calibri" w:cs="Calibri"/>
                <w:color w:val="000000"/>
              </w:rPr>
            </w:pPr>
            <w:ins w:id="18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764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3305A1" w14:textId="77777777" w:rsidR="00441905" w:rsidRPr="00441905" w:rsidRDefault="00441905" w:rsidP="00441905">
            <w:pPr>
              <w:rPr>
                <w:ins w:id="187" w:author="Juliana Macedo Barcelar Caneca" w:date="2023-06-01T12:35:00Z"/>
                <w:rFonts w:ascii="Calibri" w:hAnsi="Calibri" w:cs="Calibri"/>
                <w:color w:val="000000"/>
              </w:rPr>
            </w:pPr>
            <w:ins w:id="18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BACABAL,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6BBC0A" w14:textId="77777777" w:rsidR="00441905" w:rsidRPr="00441905" w:rsidRDefault="00441905" w:rsidP="00441905">
            <w:pPr>
              <w:rPr>
                <w:ins w:id="190" w:author="Juliana Macedo Barcelar Caneca" w:date="2023-06-01T12:35:00Z"/>
                <w:rFonts w:ascii="Calibri" w:hAnsi="Calibri" w:cs="Calibri"/>
                <w:color w:val="000000"/>
              </w:rPr>
            </w:pPr>
            <w:ins w:id="19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RUA OSWALDO CRUZ, NUM 704 -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19C192" w14:textId="77777777" w:rsidR="00441905" w:rsidRPr="00441905" w:rsidRDefault="00441905" w:rsidP="00441905">
            <w:pPr>
              <w:rPr>
                <w:ins w:id="193" w:author="Juliana Macedo Barcelar Caneca" w:date="2023-06-01T12:35:00Z"/>
                <w:rFonts w:ascii="Calibri" w:hAnsi="Calibri" w:cs="Calibri"/>
                <w:color w:val="000000"/>
              </w:rPr>
            </w:pPr>
            <w:ins w:id="19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BACABAL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23D422" w14:textId="77777777" w:rsidR="00441905" w:rsidRPr="00441905" w:rsidRDefault="00441905" w:rsidP="00441905">
            <w:pPr>
              <w:jc w:val="center"/>
              <w:rPr>
                <w:ins w:id="196" w:author="Juliana Macedo Barcelar Caneca" w:date="2023-06-01T12:35:00Z"/>
                <w:rFonts w:ascii="Calibri" w:hAnsi="Calibri" w:cs="Calibri"/>
                <w:color w:val="000000"/>
              </w:rPr>
            </w:pPr>
            <w:ins w:id="19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8DEAE1" w14:textId="77777777" w:rsidR="00441905" w:rsidRPr="00441905" w:rsidRDefault="00441905" w:rsidP="00441905">
            <w:pPr>
              <w:jc w:val="right"/>
              <w:rPr>
                <w:ins w:id="199" w:author="Juliana Macedo Barcelar Caneca" w:date="2023-06-01T12:35:00Z"/>
                <w:rFonts w:ascii="Calibri" w:hAnsi="Calibri" w:cs="Calibri"/>
                <w:color w:val="000000"/>
              </w:rPr>
            </w:pPr>
            <w:ins w:id="20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250</w:t>
              </w:r>
            </w:ins>
          </w:p>
        </w:tc>
      </w:tr>
      <w:tr w:rsidR="00441905" w:rsidRPr="00441905" w14:paraId="4E4F2582" w14:textId="77777777" w:rsidTr="00441905">
        <w:trPr>
          <w:trHeight w:val="300"/>
          <w:jc w:val="center"/>
          <w:ins w:id="201" w:author="Juliana Macedo Barcelar Caneca" w:date="2023-06-01T12:35:00Z"/>
          <w:trPrChange w:id="20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1390DC" w14:textId="77777777" w:rsidR="00441905" w:rsidRPr="00441905" w:rsidRDefault="00441905" w:rsidP="00441905">
            <w:pPr>
              <w:jc w:val="right"/>
              <w:rPr>
                <w:ins w:id="204" w:author="Juliana Macedo Barcelar Caneca" w:date="2023-06-01T12:35:00Z"/>
                <w:rFonts w:ascii="Calibri" w:hAnsi="Calibri" w:cs="Calibri"/>
                <w:color w:val="000000"/>
              </w:rPr>
            </w:pPr>
            <w:ins w:id="20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3121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A903F0" w14:textId="77777777" w:rsidR="00441905" w:rsidRPr="00441905" w:rsidRDefault="00441905" w:rsidP="00441905">
            <w:pPr>
              <w:rPr>
                <w:ins w:id="207" w:author="Juliana Macedo Barcelar Caneca" w:date="2023-06-01T12:35:00Z"/>
                <w:rFonts w:ascii="Calibri" w:hAnsi="Calibri" w:cs="Calibri"/>
                <w:color w:val="000000"/>
              </w:rPr>
            </w:pPr>
            <w:ins w:id="20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BALSAS,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08FAFB" w14:textId="77777777" w:rsidR="00441905" w:rsidRPr="00441905" w:rsidRDefault="00441905" w:rsidP="00441905">
            <w:pPr>
              <w:rPr>
                <w:ins w:id="210" w:author="Juliana Macedo Barcelar Caneca" w:date="2023-06-01T12:35:00Z"/>
                <w:rFonts w:ascii="Calibri" w:hAnsi="Calibri" w:cs="Calibri"/>
                <w:color w:val="000000"/>
              </w:rPr>
            </w:pPr>
            <w:ins w:id="21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RUA LUIS GOMES, NUM 780 -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91657E" w14:textId="77777777" w:rsidR="00441905" w:rsidRPr="00441905" w:rsidRDefault="00441905" w:rsidP="00441905">
            <w:pPr>
              <w:rPr>
                <w:ins w:id="213" w:author="Juliana Macedo Barcelar Caneca" w:date="2023-06-01T12:35:00Z"/>
                <w:rFonts w:ascii="Calibri" w:hAnsi="Calibri" w:cs="Calibri"/>
                <w:color w:val="000000"/>
              </w:rPr>
            </w:pPr>
            <w:ins w:id="21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BALSAS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F8BB5" w14:textId="77777777" w:rsidR="00441905" w:rsidRPr="00441905" w:rsidRDefault="00441905" w:rsidP="00441905">
            <w:pPr>
              <w:jc w:val="center"/>
              <w:rPr>
                <w:ins w:id="216" w:author="Juliana Macedo Barcelar Caneca" w:date="2023-06-01T12:35:00Z"/>
                <w:rFonts w:ascii="Calibri" w:hAnsi="Calibri" w:cs="Calibri"/>
                <w:color w:val="000000"/>
              </w:rPr>
            </w:pPr>
            <w:ins w:id="21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CF7F2F" w14:textId="77777777" w:rsidR="00441905" w:rsidRPr="00441905" w:rsidRDefault="00441905" w:rsidP="00441905">
            <w:pPr>
              <w:jc w:val="right"/>
              <w:rPr>
                <w:ins w:id="219" w:author="Juliana Macedo Barcelar Caneca" w:date="2023-06-01T12:35:00Z"/>
                <w:rFonts w:ascii="Calibri" w:hAnsi="Calibri" w:cs="Calibri"/>
                <w:color w:val="000000"/>
              </w:rPr>
            </w:pPr>
            <w:ins w:id="22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805</w:t>
              </w:r>
            </w:ins>
          </w:p>
        </w:tc>
      </w:tr>
      <w:tr w:rsidR="00441905" w:rsidRPr="00441905" w14:paraId="6A0FBA18" w14:textId="77777777" w:rsidTr="00441905">
        <w:trPr>
          <w:trHeight w:val="525"/>
          <w:jc w:val="center"/>
          <w:ins w:id="221" w:author="Juliana Macedo Barcelar Caneca" w:date="2023-06-01T12:35:00Z"/>
          <w:trPrChange w:id="222" w:author="Juliana Macedo Barcelar Caneca" w:date="2023-06-01T12:36:00Z">
            <w:trPr>
              <w:trHeight w:val="52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5EDA98" w14:textId="77777777" w:rsidR="00441905" w:rsidRPr="00441905" w:rsidRDefault="00441905" w:rsidP="00441905">
            <w:pPr>
              <w:jc w:val="right"/>
              <w:rPr>
                <w:ins w:id="224" w:author="Juliana Macedo Barcelar Caneca" w:date="2023-06-01T12:35:00Z"/>
                <w:rFonts w:ascii="Calibri" w:hAnsi="Calibri" w:cs="Calibri"/>
                <w:color w:val="000000"/>
              </w:rPr>
            </w:pPr>
            <w:ins w:id="22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765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F4E869" w14:textId="77777777" w:rsidR="00441905" w:rsidRPr="00441905" w:rsidRDefault="00441905" w:rsidP="00441905">
            <w:pPr>
              <w:rPr>
                <w:ins w:id="227" w:author="Juliana Macedo Barcelar Caneca" w:date="2023-06-01T12:35:00Z"/>
                <w:rFonts w:ascii="Calibri" w:hAnsi="Calibri" w:cs="Calibri"/>
                <w:color w:val="000000"/>
              </w:rPr>
            </w:pPr>
            <w:ins w:id="22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BARRA DO CORDA,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84F344" w14:textId="77777777" w:rsidR="00441905" w:rsidRPr="00441905" w:rsidRDefault="00441905" w:rsidP="00441905">
            <w:pPr>
              <w:rPr>
                <w:ins w:id="230" w:author="Juliana Macedo Barcelar Caneca" w:date="2023-06-01T12:35:00Z"/>
                <w:rFonts w:ascii="Calibri" w:hAnsi="Calibri" w:cs="Calibri"/>
                <w:color w:val="000000"/>
              </w:rPr>
            </w:pPr>
            <w:ins w:id="23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RUA AARAO BRITO, NUM 450 -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75397D" w14:textId="77777777" w:rsidR="00441905" w:rsidRPr="00441905" w:rsidRDefault="00441905" w:rsidP="00441905">
            <w:pPr>
              <w:rPr>
                <w:ins w:id="233" w:author="Juliana Macedo Barcelar Caneca" w:date="2023-06-01T12:35:00Z"/>
                <w:rFonts w:ascii="Calibri" w:hAnsi="Calibri" w:cs="Calibri"/>
                <w:color w:val="000000"/>
              </w:rPr>
            </w:pPr>
            <w:ins w:id="23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BARRA DO CORDA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2B5CAE" w14:textId="77777777" w:rsidR="00441905" w:rsidRPr="00441905" w:rsidRDefault="00441905" w:rsidP="00441905">
            <w:pPr>
              <w:jc w:val="center"/>
              <w:rPr>
                <w:ins w:id="236" w:author="Juliana Macedo Barcelar Caneca" w:date="2023-06-01T12:35:00Z"/>
                <w:rFonts w:ascii="Calibri" w:hAnsi="Calibri" w:cs="Calibri"/>
                <w:color w:val="000000"/>
              </w:rPr>
            </w:pPr>
            <w:ins w:id="23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3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F6B30" w14:textId="77777777" w:rsidR="00441905" w:rsidRPr="00441905" w:rsidRDefault="00441905" w:rsidP="00441905">
            <w:pPr>
              <w:jc w:val="right"/>
              <w:rPr>
                <w:ins w:id="239" w:author="Juliana Macedo Barcelar Caneca" w:date="2023-06-01T12:35:00Z"/>
                <w:rFonts w:ascii="Calibri" w:hAnsi="Calibri" w:cs="Calibri"/>
                <w:color w:val="000000"/>
              </w:rPr>
            </w:pPr>
            <w:ins w:id="24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447</w:t>
              </w:r>
            </w:ins>
          </w:p>
        </w:tc>
      </w:tr>
      <w:tr w:rsidR="00441905" w:rsidRPr="00441905" w14:paraId="5A797B31" w14:textId="77777777" w:rsidTr="00441905">
        <w:trPr>
          <w:trHeight w:val="300"/>
          <w:jc w:val="center"/>
          <w:ins w:id="241" w:author="Juliana Macedo Barcelar Caneca" w:date="2023-06-01T12:35:00Z"/>
          <w:trPrChange w:id="24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632A9E" w14:textId="77777777" w:rsidR="00441905" w:rsidRPr="00441905" w:rsidRDefault="00441905" w:rsidP="00441905">
            <w:pPr>
              <w:jc w:val="right"/>
              <w:rPr>
                <w:ins w:id="244" w:author="Juliana Macedo Barcelar Caneca" w:date="2023-06-01T12:35:00Z"/>
                <w:rFonts w:ascii="Calibri" w:hAnsi="Calibri" w:cs="Calibri"/>
                <w:color w:val="000000"/>
              </w:rPr>
            </w:pPr>
            <w:ins w:id="24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28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66F1ED" w14:textId="77777777" w:rsidR="00441905" w:rsidRPr="00441905" w:rsidRDefault="00441905" w:rsidP="00441905">
            <w:pPr>
              <w:rPr>
                <w:ins w:id="247" w:author="Juliana Macedo Barcelar Caneca" w:date="2023-06-01T12:35:00Z"/>
                <w:rFonts w:ascii="Calibri" w:hAnsi="Calibri" w:cs="Calibri"/>
                <w:color w:val="000000"/>
              </w:rPr>
            </w:pPr>
            <w:ins w:id="24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CAXIAS,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5BD4C1" w14:textId="77777777" w:rsidR="00441905" w:rsidRPr="00441905" w:rsidRDefault="00441905" w:rsidP="00441905">
            <w:pPr>
              <w:rPr>
                <w:ins w:id="250" w:author="Juliana Macedo Barcelar Caneca" w:date="2023-06-01T12:35:00Z"/>
                <w:rFonts w:ascii="Calibri" w:hAnsi="Calibri" w:cs="Calibri"/>
                <w:color w:val="000000"/>
              </w:rPr>
            </w:pPr>
            <w:ins w:id="25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OTAVIO PASSOS, NUM 691 -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FDF125" w14:textId="77777777" w:rsidR="00441905" w:rsidRPr="00441905" w:rsidRDefault="00441905" w:rsidP="00441905">
            <w:pPr>
              <w:rPr>
                <w:ins w:id="253" w:author="Juliana Macedo Barcelar Caneca" w:date="2023-06-01T12:35:00Z"/>
                <w:rFonts w:ascii="Calibri" w:hAnsi="Calibri" w:cs="Calibri"/>
                <w:color w:val="000000"/>
              </w:rPr>
            </w:pPr>
            <w:ins w:id="25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CAXIAS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18C3D4" w14:textId="77777777" w:rsidR="00441905" w:rsidRPr="00441905" w:rsidRDefault="00441905" w:rsidP="00441905">
            <w:pPr>
              <w:jc w:val="center"/>
              <w:rPr>
                <w:ins w:id="256" w:author="Juliana Macedo Barcelar Caneca" w:date="2023-06-01T12:35:00Z"/>
                <w:rFonts w:ascii="Calibri" w:hAnsi="Calibri" w:cs="Calibri"/>
                <w:color w:val="000000"/>
              </w:rPr>
            </w:pPr>
            <w:ins w:id="25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5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1D5603" w14:textId="77777777" w:rsidR="00441905" w:rsidRPr="00441905" w:rsidRDefault="00441905" w:rsidP="00441905">
            <w:pPr>
              <w:jc w:val="right"/>
              <w:rPr>
                <w:ins w:id="259" w:author="Juliana Macedo Barcelar Caneca" w:date="2023-06-01T12:35:00Z"/>
                <w:rFonts w:ascii="Calibri" w:hAnsi="Calibri" w:cs="Calibri"/>
                <w:color w:val="000000"/>
              </w:rPr>
            </w:pPr>
            <w:ins w:id="26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367</w:t>
              </w:r>
            </w:ins>
          </w:p>
        </w:tc>
      </w:tr>
      <w:tr w:rsidR="00441905" w:rsidRPr="00441905" w14:paraId="45D46A4E" w14:textId="77777777" w:rsidTr="00441905">
        <w:trPr>
          <w:trHeight w:val="300"/>
          <w:jc w:val="center"/>
          <w:ins w:id="261" w:author="Juliana Macedo Barcelar Caneca" w:date="2023-06-01T12:35:00Z"/>
          <w:trPrChange w:id="26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77F94C" w14:textId="77777777" w:rsidR="00441905" w:rsidRPr="00441905" w:rsidRDefault="00441905" w:rsidP="00441905">
            <w:pPr>
              <w:jc w:val="right"/>
              <w:rPr>
                <w:ins w:id="264" w:author="Juliana Macedo Barcelar Caneca" w:date="2023-06-01T12:35:00Z"/>
                <w:rFonts w:ascii="Calibri" w:hAnsi="Calibri" w:cs="Calibri"/>
                <w:color w:val="000000"/>
              </w:rPr>
            </w:pPr>
            <w:ins w:id="26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3519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A37AB3" w14:textId="77777777" w:rsidR="00441905" w:rsidRPr="00441905" w:rsidRDefault="00441905" w:rsidP="00441905">
            <w:pPr>
              <w:rPr>
                <w:ins w:id="267" w:author="Juliana Macedo Barcelar Caneca" w:date="2023-06-01T12:35:00Z"/>
                <w:rFonts w:ascii="Calibri" w:hAnsi="Calibri" w:cs="Calibri"/>
                <w:color w:val="000000"/>
              </w:rPr>
            </w:pPr>
            <w:ins w:id="26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CHAPADINHA,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A717AC" w14:textId="77777777" w:rsidR="00441905" w:rsidRPr="00441905" w:rsidRDefault="00441905" w:rsidP="00441905">
            <w:pPr>
              <w:rPr>
                <w:ins w:id="270" w:author="Juliana Macedo Barcelar Caneca" w:date="2023-06-01T12:35:00Z"/>
                <w:rFonts w:ascii="Calibri" w:hAnsi="Calibri" w:cs="Calibri"/>
                <w:color w:val="000000"/>
              </w:rPr>
            </w:pPr>
            <w:ins w:id="27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SENADOR VITORINO FREIRE, NUM 1100 -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43DD0E" w14:textId="77777777" w:rsidR="00441905" w:rsidRPr="00441905" w:rsidRDefault="00441905" w:rsidP="00441905">
            <w:pPr>
              <w:rPr>
                <w:ins w:id="273" w:author="Juliana Macedo Barcelar Caneca" w:date="2023-06-01T12:35:00Z"/>
                <w:rFonts w:ascii="Calibri" w:hAnsi="Calibri" w:cs="Calibri"/>
                <w:color w:val="000000"/>
              </w:rPr>
            </w:pPr>
            <w:ins w:id="27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CHAPADINHA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842512" w14:textId="77777777" w:rsidR="00441905" w:rsidRPr="00441905" w:rsidRDefault="00441905" w:rsidP="00441905">
            <w:pPr>
              <w:jc w:val="center"/>
              <w:rPr>
                <w:ins w:id="276" w:author="Juliana Macedo Barcelar Caneca" w:date="2023-06-01T12:35:00Z"/>
                <w:rFonts w:ascii="Calibri" w:hAnsi="Calibri" w:cs="Calibri"/>
                <w:color w:val="000000"/>
              </w:rPr>
            </w:pPr>
            <w:ins w:id="27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8F0C36" w14:textId="77777777" w:rsidR="00441905" w:rsidRPr="00441905" w:rsidRDefault="00441905" w:rsidP="00441905">
            <w:pPr>
              <w:jc w:val="right"/>
              <w:rPr>
                <w:ins w:id="279" w:author="Juliana Macedo Barcelar Caneca" w:date="2023-06-01T12:35:00Z"/>
                <w:rFonts w:ascii="Calibri" w:hAnsi="Calibri" w:cs="Calibri"/>
                <w:color w:val="000000"/>
              </w:rPr>
            </w:pPr>
            <w:ins w:id="28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249</w:t>
              </w:r>
            </w:ins>
          </w:p>
        </w:tc>
      </w:tr>
      <w:tr w:rsidR="00441905" w:rsidRPr="00441905" w14:paraId="6AF0A16B" w14:textId="77777777" w:rsidTr="00441905">
        <w:trPr>
          <w:trHeight w:val="525"/>
          <w:jc w:val="center"/>
          <w:ins w:id="281" w:author="Juliana Macedo Barcelar Caneca" w:date="2023-06-01T12:35:00Z"/>
          <w:trPrChange w:id="282" w:author="Juliana Macedo Barcelar Caneca" w:date="2023-06-01T12:36:00Z">
            <w:trPr>
              <w:trHeight w:val="52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FF0164" w14:textId="77777777" w:rsidR="00441905" w:rsidRPr="00441905" w:rsidRDefault="00441905" w:rsidP="00441905">
            <w:pPr>
              <w:jc w:val="right"/>
              <w:rPr>
                <w:ins w:id="284" w:author="Juliana Macedo Barcelar Caneca" w:date="2023-06-01T12:35:00Z"/>
                <w:rFonts w:ascii="Calibri" w:hAnsi="Calibri" w:cs="Calibri"/>
                <w:color w:val="000000"/>
              </w:rPr>
            </w:pPr>
            <w:ins w:id="28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1413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E4FEA4" w14:textId="77777777" w:rsidR="00441905" w:rsidRPr="00441905" w:rsidRDefault="00441905" w:rsidP="00441905">
            <w:pPr>
              <w:rPr>
                <w:ins w:id="287" w:author="Juliana Macedo Barcelar Caneca" w:date="2023-06-01T12:35:00Z"/>
                <w:rFonts w:ascii="Calibri" w:hAnsi="Calibri" w:cs="Calibri"/>
                <w:color w:val="000000"/>
              </w:rPr>
            </w:pPr>
            <w:ins w:id="28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CIDADE DOS AZULEJOS,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09C4F3" w14:textId="77777777" w:rsidR="00441905" w:rsidRPr="00441905" w:rsidRDefault="00441905" w:rsidP="00441905">
            <w:pPr>
              <w:rPr>
                <w:ins w:id="290" w:author="Juliana Macedo Barcelar Caneca" w:date="2023-06-01T12:35:00Z"/>
                <w:rFonts w:ascii="Calibri" w:hAnsi="Calibri" w:cs="Calibri"/>
                <w:color w:val="000000"/>
              </w:rPr>
            </w:pPr>
            <w:ins w:id="29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GETULIO VARGAS, NUM 1855 - FABRIL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D58EBE" w14:textId="77777777" w:rsidR="00441905" w:rsidRPr="00441905" w:rsidRDefault="00441905" w:rsidP="00441905">
            <w:pPr>
              <w:rPr>
                <w:ins w:id="293" w:author="Juliana Macedo Barcelar Caneca" w:date="2023-06-01T12:35:00Z"/>
                <w:rFonts w:ascii="Calibri" w:hAnsi="Calibri" w:cs="Calibri"/>
                <w:color w:val="000000"/>
              </w:rPr>
            </w:pPr>
            <w:ins w:id="29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D20184" w14:textId="77777777" w:rsidR="00441905" w:rsidRPr="00441905" w:rsidRDefault="00441905" w:rsidP="00441905">
            <w:pPr>
              <w:jc w:val="center"/>
              <w:rPr>
                <w:ins w:id="296" w:author="Juliana Macedo Barcelar Caneca" w:date="2023-06-01T12:35:00Z"/>
                <w:rFonts w:ascii="Calibri" w:hAnsi="Calibri" w:cs="Calibri"/>
                <w:color w:val="000000"/>
              </w:rPr>
            </w:pPr>
            <w:ins w:id="29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90ED68" w14:textId="77777777" w:rsidR="00441905" w:rsidRPr="00441905" w:rsidRDefault="00441905" w:rsidP="00441905">
            <w:pPr>
              <w:jc w:val="right"/>
              <w:rPr>
                <w:ins w:id="299" w:author="Juliana Macedo Barcelar Caneca" w:date="2023-06-01T12:35:00Z"/>
                <w:rFonts w:ascii="Calibri" w:hAnsi="Calibri" w:cs="Calibri"/>
                <w:color w:val="000000"/>
              </w:rPr>
            </w:pPr>
            <w:ins w:id="30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132F69FF" w14:textId="77777777" w:rsidTr="00441905">
        <w:trPr>
          <w:trHeight w:val="525"/>
          <w:jc w:val="center"/>
          <w:ins w:id="301" w:author="Juliana Macedo Barcelar Caneca" w:date="2023-06-01T12:35:00Z"/>
          <w:trPrChange w:id="302" w:author="Juliana Macedo Barcelar Caneca" w:date="2023-06-01T12:36:00Z">
            <w:trPr>
              <w:trHeight w:val="52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6D82C7" w14:textId="77777777" w:rsidR="00441905" w:rsidRPr="00441905" w:rsidRDefault="00441905" w:rsidP="00441905">
            <w:pPr>
              <w:jc w:val="right"/>
              <w:rPr>
                <w:ins w:id="304" w:author="Juliana Macedo Barcelar Caneca" w:date="2023-06-01T12:35:00Z"/>
                <w:rFonts w:ascii="Calibri" w:hAnsi="Calibri" w:cs="Calibri"/>
                <w:color w:val="000000"/>
              </w:rPr>
            </w:pPr>
            <w:ins w:id="30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3495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3EDE58" w14:textId="77777777" w:rsidR="00441905" w:rsidRPr="00441905" w:rsidRDefault="00441905" w:rsidP="00441905">
            <w:pPr>
              <w:rPr>
                <w:ins w:id="307" w:author="Juliana Macedo Barcelar Caneca" w:date="2023-06-01T12:35:00Z"/>
                <w:rFonts w:ascii="Calibri" w:hAnsi="Calibri" w:cs="Calibri"/>
                <w:color w:val="000000"/>
              </w:rPr>
            </w:pPr>
            <w:ins w:id="30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CIDADE DOS LAGOS,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E4857A" w14:textId="77777777" w:rsidR="00441905" w:rsidRPr="00441905" w:rsidRDefault="00441905" w:rsidP="00441905">
            <w:pPr>
              <w:rPr>
                <w:ins w:id="310" w:author="Juliana Macedo Barcelar Caneca" w:date="2023-06-01T12:35:00Z"/>
                <w:rFonts w:ascii="Calibri" w:hAnsi="Calibri" w:cs="Calibri"/>
                <w:color w:val="000000"/>
              </w:rPr>
            </w:pPr>
            <w:ins w:id="31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LUIS DE ALMEIDA COUTO, NUM S/N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E152F2" w14:textId="77777777" w:rsidR="00441905" w:rsidRPr="00441905" w:rsidRDefault="00441905" w:rsidP="00441905">
            <w:pPr>
              <w:rPr>
                <w:ins w:id="313" w:author="Juliana Macedo Barcelar Caneca" w:date="2023-06-01T12:35:00Z"/>
                <w:rFonts w:ascii="Calibri" w:hAnsi="Calibri" w:cs="Calibri"/>
                <w:color w:val="000000"/>
              </w:rPr>
            </w:pPr>
            <w:ins w:id="31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VIANA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7C38D" w14:textId="77777777" w:rsidR="00441905" w:rsidRPr="00441905" w:rsidRDefault="00441905" w:rsidP="00441905">
            <w:pPr>
              <w:jc w:val="center"/>
              <w:rPr>
                <w:ins w:id="316" w:author="Juliana Macedo Barcelar Caneca" w:date="2023-06-01T12:35:00Z"/>
                <w:rFonts w:ascii="Calibri" w:hAnsi="Calibri" w:cs="Calibri"/>
                <w:color w:val="000000"/>
              </w:rPr>
            </w:pPr>
            <w:ins w:id="31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55EB43" w14:textId="77777777" w:rsidR="00441905" w:rsidRPr="00441905" w:rsidRDefault="00441905" w:rsidP="00441905">
            <w:pPr>
              <w:jc w:val="right"/>
              <w:rPr>
                <w:ins w:id="319" w:author="Juliana Macedo Barcelar Caneca" w:date="2023-06-01T12:35:00Z"/>
                <w:rFonts w:ascii="Calibri" w:hAnsi="Calibri" w:cs="Calibri"/>
                <w:color w:val="000000"/>
              </w:rPr>
            </w:pPr>
            <w:ins w:id="32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218</w:t>
              </w:r>
            </w:ins>
          </w:p>
        </w:tc>
      </w:tr>
      <w:tr w:rsidR="00441905" w:rsidRPr="00441905" w14:paraId="57A4D8B4" w14:textId="77777777" w:rsidTr="00441905">
        <w:trPr>
          <w:trHeight w:val="300"/>
          <w:jc w:val="center"/>
          <w:ins w:id="321" w:author="Juliana Macedo Barcelar Caneca" w:date="2023-06-01T12:35:00Z"/>
          <w:trPrChange w:id="32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020A78" w14:textId="77777777" w:rsidR="00441905" w:rsidRPr="00441905" w:rsidRDefault="00441905" w:rsidP="00441905">
            <w:pPr>
              <w:jc w:val="right"/>
              <w:rPr>
                <w:ins w:id="324" w:author="Juliana Macedo Barcelar Caneca" w:date="2023-06-01T12:35:00Z"/>
                <w:rFonts w:ascii="Calibri" w:hAnsi="Calibri" w:cs="Calibri"/>
                <w:color w:val="000000"/>
              </w:rPr>
            </w:pPr>
            <w:ins w:id="32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766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586539" w14:textId="77777777" w:rsidR="00441905" w:rsidRPr="00441905" w:rsidRDefault="00441905" w:rsidP="00441905">
            <w:pPr>
              <w:rPr>
                <w:ins w:id="327" w:author="Juliana Macedo Barcelar Caneca" w:date="2023-06-01T12:35:00Z"/>
                <w:rFonts w:ascii="Calibri" w:hAnsi="Calibri" w:cs="Calibri"/>
                <w:color w:val="000000"/>
              </w:rPr>
            </w:pPr>
            <w:ins w:id="32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CODO,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302E6C" w14:textId="77777777" w:rsidR="00441905" w:rsidRPr="00441905" w:rsidRDefault="00441905" w:rsidP="00441905">
            <w:pPr>
              <w:rPr>
                <w:ins w:id="330" w:author="Juliana Macedo Barcelar Caneca" w:date="2023-06-01T12:35:00Z"/>
                <w:rFonts w:ascii="Calibri" w:hAnsi="Calibri" w:cs="Calibri"/>
                <w:color w:val="000000"/>
              </w:rPr>
            </w:pPr>
            <w:ins w:id="33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RUA AFONSO PENA, NUM 329 -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71C2AC" w14:textId="77777777" w:rsidR="00441905" w:rsidRPr="00441905" w:rsidRDefault="00441905" w:rsidP="00441905">
            <w:pPr>
              <w:rPr>
                <w:ins w:id="333" w:author="Juliana Macedo Barcelar Caneca" w:date="2023-06-01T12:35:00Z"/>
                <w:rFonts w:ascii="Calibri" w:hAnsi="Calibri" w:cs="Calibri"/>
                <w:color w:val="000000"/>
              </w:rPr>
            </w:pPr>
            <w:ins w:id="33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CODÓ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46075E" w14:textId="77777777" w:rsidR="00441905" w:rsidRPr="00441905" w:rsidRDefault="00441905" w:rsidP="00441905">
            <w:pPr>
              <w:jc w:val="center"/>
              <w:rPr>
                <w:ins w:id="336" w:author="Juliana Macedo Barcelar Caneca" w:date="2023-06-01T12:35:00Z"/>
                <w:rFonts w:ascii="Calibri" w:hAnsi="Calibri" w:cs="Calibri"/>
                <w:color w:val="000000"/>
              </w:rPr>
            </w:pPr>
            <w:ins w:id="33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95748B" w14:textId="77777777" w:rsidR="00441905" w:rsidRPr="00441905" w:rsidRDefault="00441905" w:rsidP="00441905">
            <w:pPr>
              <w:jc w:val="right"/>
              <w:rPr>
                <w:ins w:id="339" w:author="Juliana Macedo Barcelar Caneca" w:date="2023-06-01T12:35:00Z"/>
                <w:rFonts w:ascii="Calibri" w:hAnsi="Calibri" w:cs="Calibri"/>
                <w:color w:val="000000"/>
              </w:rPr>
            </w:pPr>
            <w:ins w:id="34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311</w:t>
              </w:r>
            </w:ins>
          </w:p>
        </w:tc>
      </w:tr>
      <w:tr w:rsidR="00441905" w:rsidRPr="00441905" w14:paraId="449262ED" w14:textId="77777777" w:rsidTr="00441905">
        <w:trPr>
          <w:trHeight w:val="300"/>
          <w:jc w:val="center"/>
          <w:ins w:id="341" w:author="Juliana Macedo Barcelar Caneca" w:date="2023-06-01T12:35:00Z"/>
          <w:trPrChange w:id="34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1A53EB" w14:textId="77777777" w:rsidR="00441905" w:rsidRPr="00441905" w:rsidRDefault="00441905" w:rsidP="00441905">
            <w:pPr>
              <w:jc w:val="right"/>
              <w:rPr>
                <w:ins w:id="344" w:author="Juliana Macedo Barcelar Caneca" w:date="2023-06-01T12:35:00Z"/>
                <w:rFonts w:ascii="Calibri" w:hAnsi="Calibri" w:cs="Calibri"/>
                <w:color w:val="000000"/>
              </w:rPr>
            </w:pPr>
            <w:ins w:id="34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1576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12591B" w14:textId="77777777" w:rsidR="00441905" w:rsidRPr="00441905" w:rsidRDefault="00441905" w:rsidP="00441905">
            <w:pPr>
              <w:rPr>
                <w:ins w:id="347" w:author="Juliana Macedo Barcelar Caneca" w:date="2023-06-01T12:35:00Z"/>
                <w:rFonts w:ascii="Calibri" w:hAnsi="Calibri" w:cs="Calibri"/>
                <w:color w:val="000000"/>
              </w:rPr>
            </w:pPr>
            <w:ins w:id="34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COHAB,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F12884" w14:textId="77777777" w:rsidR="00441905" w:rsidRPr="00441905" w:rsidRDefault="00441905" w:rsidP="00441905">
            <w:pPr>
              <w:rPr>
                <w:ins w:id="350" w:author="Juliana Macedo Barcelar Caneca" w:date="2023-06-01T12:35:00Z"/>
                <w:rFonts w:ascii="Calibri" w:hAnsi="Calibri" w:cs="Calibri"/>
                <w:color w:val="000000"/>
              </w:rPr>
            </w:pPr>
            <w:ins w:id="35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JERONIMO DE ALBUQUERQUE MARANHAO, NUM 281 - BLOCO D - COHAB ANIL I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AC2346" w14:textId="77777777" w:rsidR="00441905" w:rsidRPr="00441905" w:rsidRDefault="00441905" w:rsidP="00441905">
            <w:pPr>
              <w:rPr>
                <w:ins w:id="353" w:author="Juliana Macedo Barcelar Caneca" w:date="2023-06-01T12:35:00Z"/>
                <w:rFonts w:ascii="Calibri" w:hAnsi="Calibri" w:cs="Calibri"/>
                <w:color w:val="000000"/>
              </w:rPr>
            </w:pPr>
            <w:ins w:id="35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D20DAB" w14:textId="77777777" w:rsidR="00441905" w:rsidRPr="00441905" w:rsidRDefault="00441905" w:rsidP="00441905">
            <w:pPr>
              <w:jc w:val="center"/>
              <w:rPr>
                <w:ins w:id="356" w:author="Juliana Macedo Barcelar Caneca" w:date="2023-06-01T12:35:00Z"/>
                <w:rFonts w:ascii="Calibri" w:hAnsi="Calibri" w:cs="Calibri"/>
                <w:color w:val="000000"/>
              </w:rPr>
            </w:pPr>
            <w:ins w:id="35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33FC6" w14:textId="77777777" w:rsidR="00441905" w:rsidRPr="00441905" w:rsidRDefault="00441905" w:rsidP="00441905">
            <w:pPr>
              <w:jc w:val="right"/>
              <w:rPr>
                <w:ins w:id="359" w:author="Juliana Macedo Barcelar Caneca" w:date="2023-06-01T12:35:00Z"/>
                <w:rFonts w:ascii="Calibri" w:hAnsi="Calibri" w:cs="Calibri"/>
                <w:color w:val="000000"/>
              </w:rPr>
            </w:pPr>
            <w:ins w:id="36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3900E091" w14:textId="77777777" w:rsidTr="00441905">
        <w:trPr>
          <w:trHeight w:val="300"/>
          <w:jc w:val="center"/>
          <w:ins w:id="361" w:author="Juliana Macedo Barcelar Caneca" w:date="2023-06-01T12:35:00Z"/>
          <w:trPrChange w:id="362" w:author="Juliana Macedo Barcelar Caneca" w:date="2023-06-01T12:36:00Z">
            <w:trPr>
              <w:trHeight w:val="30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6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9E953" w14:textId="77777777" w:rsidR="00441905" w:rsidRPr="00441905" w:rsidRDefault="00441905" w:rsidP="00441905">
            <w:pPr>
              <w:jc w:val="right"/>
              <w:rPr>
                <w:ins w:id="364" w:author="Juliana Macedo Barcelar Caneca" w:date="2023-06-01T12:35:00Z"/>
                <w:rFonts w:ascii="Calibri" w:hAnsi="Calibri" w:cs="Calibri"/>
                <w:color w:val="000000"/>
              </w:rPr>
            </w:pPr>
            <w:ins w:id="36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1136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A8FD14" w14:textId="77777777" w:rsidR="00441905" w:rsidRPr="00441905" w:rsidRDefault="00441905" w:rsidP="00441905">
            <w:pPr>
              <w:rPr>
                <w:ins w:id="367" w:author="Juliana Macedo Barcelar Caneca" w:date="2023-06-01T12:35:00Z"/>
                <w:rFonts w:ascii="Calibri" w:hAnsi="Calibri" w:cs="Calibri"/>
                <w:color w:val="000000"/>
              </w:rPr>
            </w:pPr>
            <w:ins w:id="36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COHATRAC,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01BFA2" w14:textId="77777777" w:rsidR="00441905" w:rsidRPr="00441905" w:rsidRDefault="00441905" w:rsidP="00441905">
            <w:pPr>
              <w:rPr>
                <w:ins w:id="370" w:author="Juliana Macedo Barcelar Caneca" w:date="2023-06-01T12:35:00Z"/>
                <w:rFonts w:ascii="Calibri" w:hAnsi="Calibri" w:cs="Calibri"/>
                <w:color w:val="000000"/>
              </w:rPr>
            </w:pPr>
            <w:ins w:id="37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CONTORN NORTE, NUM 145 - COHATRAC IV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217BBF" w14:textId="77777777" w:rsidR="00441905" w:rsidRPr="00441905" w:rsidRDefault="00441905" w:rsidP="00441905">
            <w:pPr>
              <w:rPr>
                <w:ins w:id="373" w:author="Juliana Macedo Barcelar Caneca" w:date="2023-06-01T12:35:00Z"/>
                <w:rFonts w:ascii="Calibri" w:hAnsi="Calibri" w:cs="Calibri"/>
                <w:color w:val="000000"/>
              </w:rPr>
            </w:pPr>
            <w:ins w:id="37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953CAF" w14:textId="77777777" w:rsidR="00441905" w:rsidRPr="00441905" w:rsidRDefault="00441905" w:rsidP="00441905">
            <w:pPr>
              <w:jc w:val="center"/>
              <w:rPr>
                <w:ins w:id="376" w:author="Juliana Macedo Barcelar Caneca" w:date="2023-06-01T12:35:00Z"/>
                <w:rFonts w:ascii="Calibri" w:hAnsi="Calibri" w:cs="Calibri"/>
                <w:color w:val="000000"/>
              </w:rPr>
            </w:pPr>
            <w:ins w:id="37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45C770" w14:textId="77777777" w:rsidR="00441905" w:rsidRPr="00441905" w:rsidRDefault="00441905" w:rsidP="00441905">
            <w:pPr>
              <w:jc w:val="right"/>
              <w:rPr>
                <w:ins w:id="379" w:author="Juliana Macedo Barcelar Caneca" w:date="2023-06-01T12:35:00Z"/>
                <w:rFonts w:ascii="Calibri" w:hAnsi="Calibri" w:cs="Calibri"/>
                <w:color w:val="000000"/>
              </w:rPr>
            </w:pPr>
            <w:ins w:id="38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793876C8" w14:textId="77777777" w:rsidTr="00441905">
        <w:trPr>
          <w:trHeight w:val="525"/>
          <w:jc w:val="center"/>
          <w:ins w:id="381" w:author="Juliana Macedo Barcelar Caneca" w:date="2023-06-01T12:35:00Z"/>
          <w:trPrChange w:id="382" w:author="Juliana Macedo Barcelar Caneca" w:date="2023-06-01T12:36:00Z">
            <w:trPr>
              <w:trHeight w:val="52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B3DC16" w14:textId="77777777" w:rsidR="00441905" w:rsidRPr="00441905" w:rsidRDefault="00441905" w:rsidP="00441905">
            <w:pPr>
              <w:jc w:val="right"/>
              <w:rPr>
                <w:ins w:id="384" w:author="Juliana Macedo Barcelar Caneca" w:date="2023-06-01T12:35:00Z"/>
                <w:rFonts w:ascii="Calibri" w:hAnsi="Calibri" w:cs="Calibri"/>
                <w:color w:val="000000"/>
              </w:rPr>
            </w:pPr>
            <w:ins w:id="38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1577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0F27CA" w14:textId="77777777" w:rsidR="00441905" w:rsidRPr="00441905" w:rsidRDefault="00441905" w:rsidP="00441905">
            <w:pPr>
              <w:rPr>
                <w:ins w:id="387" w:author="Juliana Macedo Barcelar Caneca" w:date="2023-06-01T12:35:00Z"/>
                <w:rFonts w:ascii="Calibri" w:hAnsi="Calibri" w:cs="Calibri"/>
                <w:color w:val="000000"/>
              </w:rPr>
            </w:pPr>
            <w:ins w:id="38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CONCEICAO DOS MULATOS,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762429" w14:textId="77777777" w:rsidR="00441905" w:rsidRPr="00441905" w:rsidRDefault="00441905" w:rsidP="00441905">
            <w:pPr>
              <w:rPr>
                <w:ins w:id="390" w:author="Juliana Macedo Barcelar Caneca" w:date="2023-06-01T12:35:00Z"/>
                <w:rFonts w:ascii="Calibri" w:hAnsi="Calibri" w:cs="Calibri"/>
                <w:color w:val="000000"/>
              </w:rPr>
            </w:pPr>
            <w:ins w:id="39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MAL CASTELO BRANCO, NUM 176 - SÃO FRANCISCO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560014" w14:textId="77777777" w:rsidR="00441905" w:rsidRPr="00441905" w:rsidRDefault="00441905" w:rsidP="00441905">
            <w:pPr>
              <w:rPr>
                <w:ins w:id="393" w:author="Juliana Macedo Barcelar Caneca" w:date="2023-06-01T12:35:00Z"/>
                <w:rFonts w:ascii="Calibri" w:hAnsi="Calibri" w:cs="Calibri"/>
                <w:color w:val="000000"/>
              </w:rPr>
            </w:pPr>
            <w:ins w:id="39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SÃO LUÍS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4DC82C" w14:textId="77777777" w:rsidR="00441905" w:rsidRPr="00441905" w:rsidRDefault="00441905" w:rsidP="00441905">
            <w:pPr>
              <w:jc w:val="center"/>
              <w:rPr>
                <w:ins w:id="396" w:author="Juliana Macedo Barcelar Caneca" w:date="2023-06-01T12:35:00Z"/>
                <w:rFonts w:ascii="Calibri" w:hAnsi="Calibri" w:cs="Calibri"/>
                <w:color w:val="000000"/>
              </w:rPr>
            </w:pPr>
            <w:ins w:id="39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050FB5" w14:textId="77777777" w:rsidR="00441905" w:rsidRPr="00441905" w:rsidRDefault="00441905" w:rsidP="00441905">
            <w:pPr>
              <w:jc w:val="right"/>
              <w:rPr>
                <w:ins w:id="399" w:author="Juliana Macedo Barcelar Caneca" w:date="2023-06-01T12:35:00Z"/>
                <w:rFonts w:ascii="Calibri" w:hAnsi="Calibri" w:cs="Calibri"/>
                <w:color w:val="000000"/>
              </w:rPr>
            </w:pPr>
            <w:ins w:id="40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441905" w:rsidRPr="00441905" w14:paraId="4A34613B" w14:textId="77777777" w:rsidTr="00441905">
        <w:trPr>
          <w:trHeight w:val="525"/>
          <w:jc w:val="center"/>
          <w:ins w:id="401" w:author="Juliana Macedo Barcelar Caneca" w:date="2023-06-01T12:35:00Z"/>
          <w:trPrChange w:id="402" w:author="Juliana Macedo Barcelar Caneca" w:date="2023-06-01T12:36:00Z">
            <w:trPr>
              <w:trHeight w:val="52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3" w:author="Juliana Macedo Barcelar Caneca" w:date="2023-06-01T12:36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31C34E" w14:textId="77777777" w:rsidR="00441905" w:rsidRPr="00441905" w:rsidRDefault="00441905" w:rsidP="00441905">
            <w:pPr>
              <w:jc w:val="right"/>
              <w:rPr>
                <w:ins w:id="404" w:author="Juliana Macedo Barcelar Caneca" w:date="2023-06-01T12:35:00Z"/>
                <w:rFonts w:ascii="Calibri" w:hAnsi="Calibri" w:cs="Calibri"/>
                <w:color w:val="000000"/>
              </w:rPr>
            </w:pPr>
            <w:ins w:id="405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4290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6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1E4980" w14:textId="77777777" w:rsidR="00441905" w:rsidRPr="00441905" w:rsidRDefault="00441905" w:rsidP="00441905">
            <w:pPr>
              <w:rPr>
                <w:ins w:id="407" w:author="Juliana Macedo Barcelar Caneca" w:date="2023-06-01T12:35:00Z"/>
                <w:rFonts w:ascii="Calibri" w:hAnsi="Calibri" w:cs="Calibri"/>
                <w:color w:val="000000"/>
              </w:rPr>
            </w:pPr>
            <w:ins w:id="408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AG ESTREITO, MA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9" w:author="Juliana Macedo Barcelar Caneca" w:date="2023-06-01T12:36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F675E3" w14:textId="77777777" w:rsidR="00441905" w:rsidRPr="00441905" w:rsidRDefault="00441905" w:rsidP="00441905">
            <w:pPr>
              <w:rPr>
                <w:ins w:id="410" w:author="Juliana Macedo Barcelar Caneca" w:date="2023-06-01T12:35:00Z"/>
                <w:rFonts w:ascii="Calibri" w:hAnsi="Calibri" w:cs="Calibri"/>
                <w:color w:val="000000"/>
              </w:rPr>
            </w:pPr>
            <w:ins w:id="411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AVENIDA CHICO BRITO - QUADRA 52, LOTE 01, A 03 E 10 - LOTEAMENTO PLANALTO IV - RESIDENCIAL MOTA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2" w:author="Juliana Macedo Barcelar Caneca" w:date="2023-06-01T12:36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155CC2" w14:textId="77777777" w:rsidR="00441905" w:rsidRPr="00441905" w:rsidRDefault="00441905" w:rsidP="00441905">
            <w:pPr>
              <w:rPr>
                <w:ins w:id="413" w:author="Juliana Macedo Barcelar Caneca" w:date="2023-06-01T12:35:00Z"/>
                <w:rFonts w:ascii="Calibri" w:hAnsi="Calibri" w:cs="Calibri"/>
                <w:color w:val="000000"/>
              </w:rPr>
            </w:pPr>
            <w:ins w:id="414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ESTREITO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5" w:author="Juliana Macedo Barcelar Caneca" w:date="2023-06-01T12:36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944967" w14:textId="77777777" w:rsidR="00441905" w:rsidRPr="00441905" w:rsidRDefault="00441905" w:rsidP="00441905">
            <w:pPr>
              <w:jc w:val="center"/>
              <w:rPr>
                <w:ins w:id="416" w:author="Juliana Macedo Barcelar Caneca" w:date="2023-06-01T12:35:00Z"/>
                <w:rFonts w:ascii="Calibri" w:hAnsi="Calibri" w:cs="Calibri"/>
                <w:color w:val="000000"/>
              </w:rPr>
            </w:pPr>
            <w:ins w:id="417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MA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8" w:author="Juliana Macedo Barcelar Caneca" w:date="2023-06-01T12:36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D0E6D5" w14:textId="77777777" w:rsidR="00441905" w:rsidRPr="00441905" w:rsidRDefault="00441905" w:rsidP="00441905">
            <w:pPr>
              <w:jc w:val="right"/>
              <w:rPr>
                <w:ins w:id="419" w:author="Juliana Macedo Barcelar Caneca" w:date="2023-06-01T12:35:00Z"/>
                <w:rFonts w:ascii="Calibri" w:hAnsi="Calibri" w:cs="Calibri"/>
                <w:color w:val="000000"/>
              </w:rPr>
            </w:pPr>
            <w:ins w:id="420" w:author="Juliana Macedo Barcelar Caneca" w:date="2023-06-01T12:35:00Z">
              <w:r w:rsidRPr="00441905">
                <w:rPr>
                  <w:rFonts w:ascii="Calibri" w:hAnsi="Calibri" w:cs="Calibri"/>
                  <w:color w:val="000000"/>
                </w:rPr>
                <w:t>745</w:t>
              </w:r>
            </w:ins>
          </w:p>
        </w:tc>
      </w:tr>
    </w:tbl>
    <w:p w14:paraId="14033CD1" w14:textId="0931DF90" w:rsidR="00FE65A1" w:rsidRDefault="002E7AF5">
      <w:pPr>
        <w:rPr>
          <w:noProof/>
        </w:rPr>
      </w:pPr>
      <w:del w:id="421" w:author="Juliana Macedo Barcelar Caneca" w:date="2023-06-01T12:28:00Z">
        <w:r>
          <w:lastRenderedPageBreak/>
          <w:pict w14:anchorId="5FF823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28.25pt;height:359.25pt">
              <v:imagedata r:id="rId9" o:title=""/>
            </v:shape>
          </w:pict>
        </w:r>
      </w:del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422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441905" w:rsidRPr="00441905" w14:paraId="439A990D" w14:textId="77777777" w:rsidTr="002B731D">
        <w:trPr>
          <w:trHeight w:val="510"/>
          <w:jc w:val="center"/>
          <w:ins w:id="423" w:author="Juliana Macedo Barcelar Caneca" w:date="2023-06-01T12:37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3E6C86" w14:textId="77777777" w:rsidR="00441905" w:rsidRPr="00441905" w:rsidRDefault="00441905" w:rsidP="002B731D">
            <w:pPr>
              <w:jc w:val="center"/>
              <w:rPr>
                <w:ins w:id="424" w:author="Juliana Macedo Barcelar Caneca" w:date="2023-06-01T12:37:00Z"/>
                <w:rFonts w:ascii="Calibri" w:hAnsi="Calibri" w:cs="Calibri"/>
                <w:b/>
                <w:bCs/>
                <w:color w:val="000000"/>
              </w:rPr>
            </w:pPr>
            <w:ins w:id="425" w:author="Juliana Macedo Barcelar Caneca" w:date="2023-06-01T12:37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D615C4" w14:textId="77777777" w:rsidR="00441905" w:rsidRPr="00441905" w:rsidRDefault="00441905" w:rsidP="002B731D">
            <w:pPr>
              <w:rPr>
                <w:ins w:id="426" w:author="Juliana Macedo Barcelar Caneca" w:date="2023-06-01T12:37:00Z"/>
                <w:rFonts w:ascii="Calibri" w:hAnsi="Calibri" w:cs="Calibri"/>
                <w:b/>
                <w:bCs/>
                <w:color w:val="000000"/>
              </w:rPr>
            </w:pPr>
            <w:ins w:id="427" w:author="Juliana Macedo Barcelar Caneca" w:date="2023-06-01T12:37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0DC5CF" w14:textId="77777777" w:rsidR="00441905" w:rsidRPr="00441905" w:rsidRDefault="00441905" w:rsidP="002B731D">
            <w:pPr>
              <w:jc w:val="center"/>
              <w:rPr>
                <w:ins w:id="428" w:author="Juliana Macedo Barcelar Caneca" w:date="2023-06-01T12:37:00Z"/>
                <w:rFonts w:ascii="Calibri" w:hAnsi="Calibri" w:cs="Calibri"/>
                <w:b/>
                <w:bCs/>
                <w:color w:val="000000"/>
              </w:rPr>
            </w:pPr>
            <w:ins w:id="429" w:author="Juliana Macedo Barcelar Caneca" w:date="2023-06-01T12:37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6A8C96" w14:textId="77777777" w:rsidR="00441905" w:rsidRPr="00441905" w:rsidRDefault="00441905" w:rsidP="002B731D">
            <w:pPr>
              <w:jc w:val="center"/>
              <w:rPr>
                <w:ins w:id="430" w:author="Juliana Macedo Barcelar Caneca" w:date="2023-06-01T12:37:00Z"/>
                <w:rFonts w:ascii="Calibri" w:hAnsi="Calibri" w:cs="Calibri"/>
                <w:b/>
                <w:bCs/>
                <w:color w:val="000000"/>
              </w:rPr>
            </w:pPr>
            <w:ins w:id="431" w:author="Juliana Macedo Barcelar Caneca" w:date="2023-06-01T12:37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A03008" w14:textId="77777777" w:rsidR="00441905" w:rsidRPr="00441905" w:rsidRDefault="00441905" w:rsidP="002B731D">
            <w:pPr>
              <w:jc w:val="center"/>
              <w:rPr>
                <w:ins w:id="432" w:author="Juliana Macedo Barcelar Caneca" w:date="2023-06-01T12:37:00Z"/>
                <w:rFonts w:ascii="Calibri" w:hAnsi="Calibri" w:cs="Calibri"/>
                <w:b/>
                <w:bCs/>
                <w:color w:val="000000"/>
              </w:rPr>
            </w:pPr>
            <w:ins w:id="433" w:author="Juliana Macedo Barcelar Caneca" w:date="2023-06-01T12:37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5F7F12" w14:textId="77777777" w:rsidR="00441905" w:rsidRPr="00441905" w:rsidRDefault="00441905" w:rsidP="002B731D">
            <w:pPr>
              <w:jc w:val="center"/>
              <w:rPr>
                <w:ins w:id="434" w:author="Juliana Macedo Barcelar Caneca" w:date="2023-06-01T12:37:00Z"/>
                <w:rFonts w:ascii="Calibri" w:hAnsi="Calibri" w:cs="Calibri"/>
                <w:b/>
                <w:bCs/>
                <w:color w:val="000000"/>
              </w:rPr>
            </w:pPr>
            <w:ins w:id="435" w:author="Juliana Macedo Barcelar Caneca" w:date="2023-06-01T12:37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DISTÂNCIA DESDE CIDADE SEDE (Km)</w:t>
              </w:r>
            </w:ins>
          </w:p>
        </w:tc>
      </w:tr>
      <w:tr w:rsidR="00441905" w:rsidRPr="007B2A1C" w14:paraId="688B58FD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436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437" w:author="Juliana Macedo Barcelar Caneca" w:date="2023-06-01T12:38:00Z"/>
          <w:trPrChange w:id="438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5F6E69B" w14:textId="77777777" w:rsidR="00441905" w:rsidRPr="007B2A1C" w:rsidRDefault="00441905" w:rsidP="00441905">
            <w:pPr>
              <w:jc w:val="center"/>
              <w:rPr>
                <w:ins w:id="440" w:author="Juliana Macedo Barcelar Caneca" w:date="2023-06-01T12:38:00Z"/>
                <w:rFonts w:ascii="Calibri" w:hAnsi="Calibri" w:cs="Calibri"/>
                <w:color w:val="000000"/>
                <w:rPrChange w:id="441" w:author="Juliana Macedo Barcelar Caneca" w:date="2023-06-01T12:45:00Z">
                  <w:rPr>
                    <w:ins w:id="44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4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5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BF9C956" w14:textId="77777777" w:rsidR="00441905" w:rsidRPr="007B2A1C" w:rsidRDefault="00441905" w:rsidP="00441905">
            <w:pPr>
              <w:rPr>
                <w:ins w:id="446" w:author="Juliana Macedo Barcelar Caneca" w:date="2023-06-01T12:38:00Z"/>
                <w:rFonts w:ascii="Calibri" w:hAnsi="Calibri" w:cs="Calibri"/>
                <w:color w:val="000000"/>
                <w:rPrChange w:id="447" w:author="Juliana Macedo Barcelar Caneca" w:date="2023-06-01T12:45:00Z">
                  <w:rPr>
                    <w:ins w:id="44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5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GONCALVES DIAS,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1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8ADB9FD" w14:textId="77777777" w:rsidR="00441905" w:rsidRPr="007B2A1C" w:rsidRDefault="00441905" w:rsidP="00441905">
            <w:pPr>
              <w:jc w:val="center"/>
              <w:rPr>
                <w:ins w:id="452" w:author="Juliana Macedo Barcelar Caneca" w:date="2023-06-01T12:38:00Z"/>
                <w:rFonts w:ascii="Calibri" w:hAnsi="Calibri" w:cs="Calibri"/>
                <w:color w:val="000000"/>
                <w:rPrChange w:id="453" w:author="Juliana Macedo Barcelar Caneca" w:date="2023-06-01T12:45:00Z">
                  <w:rPr>
                    <w:ins w:id="45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5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DO SOL, NUM 23 -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7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BC4FF45" w14:textId="77777777" w:rsidR="00441905" w:rsidRPr="007B2A1C" w:rsidRDefault="00441905" w:rsidP="00441905">
            <w:pPr>
              <w:jc w:val="center"/>
              <w:rPr>
                <w:ins w:id="458" w:author="Juliana Macedo Barcelar Caneca" w:date="2023-06-01T12:38:00Z"/>
                <w:rFonts w:ascii="Calibri" w:hAnsi="Calibri" w:cs="Calibri"/>
                <w:color w:val="000000"/>
                <w:rPrChange w:id="459" w:author="Juliana Macedo Barcelar Caneca" w:date="2023-06-01T12:45:00Z">
                  <w:rPr>
                    <w:ins w:id="46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6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F81C42B" w14:textId="77777777" w:rsidR="00441905" w:rsidRPr="007B2A1C" w:rsidRDefault="00441905" w:rsidP="00441905">
            <w:pPr>
              <w:jc w:val="center"/>
              <w:rPr>
                <w:ins w:id="464" w:author="Juliana Macedo Barcelar Caneca" w:date="2023-06-01T12:38:00Z"/>
                <w:rFonts w:ascii="Calibri" w:hAnsi="Calibri" w:cs="Calibri"/>
                <w:color w:val="000000"/>
                <w:rPrChange w:id="465" w:author="Juliana Macedo Barcelar Caneca" w:date="2023-06-01T12:45:00Z">
                  <w:rPr>
                    <w:ins w:id="46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6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9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04F981C" w14:textId="77777777" w:rsidR="00441905" w:rsidRPr="007B2A1C" w:rsidRDefault="00441905" w:rsidP="00441905">
            <w:pPr>
              <w:jc w:val="center"/>
              <w:rPr>
                <w:ins w:id="470" w:author="Juliana Macedo Barcelar Caneca" w:date="2023-06-01T12:38:00Z"/>
                <w:rFonts w:ascii="Calibri" w:hAnsi="Calibri" w:cs="Calibri"/>
                <w:color w:val="000000"/>
                <w:rPrChange w:id="471" w:author="Juliana Macedo Barcelar Caneca" w:date="2023-06-01T12:45:00Z">
                  <w:rPr>
                    <w:ins w:id="47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7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441905" w:rsidRPr="007B2A1C" w14:paraId="6B453B02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475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476" w:author="Juliana Macedo Barcelar Caneca" w:date="2023-06-01T12:38:00Z"/>
          <w:trPrChange w:id="477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4E1D48D" w14:textId="77777777" w:rsidR="00441905" w:rsidRPr="007B2A1C" w:rsidRDefault="00441905" w:rsidP="00441905">
            <w:pPr>
              <w:jc w:val="center"/>
              <w:rPr>
                <w:ins w:id="479" w:author="Juliana Macedo Barcelar Caneca" w:date="2023-06-01T12:38:00Z"/>
                <w:rFonts w:ascii="Calibri" w:hAnsi="Calibri" w:cs="Calibri"/>
                <w:color w:val="000000"/>
                <w:rPrChange w:id="480" w:author="Juliana Macedo Barcelar Caneca" w:date="2023-06-01T12:45:00Z">
                  <w:rPr>
                    <w:ins w:id="48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8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3585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4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6A3FB9E" w14:textId="77777777" w:rsidR="00441905" w:rsidRPr="007B2A1C" w:rsidRDefault="00441905" w:rsidP="00441905">
            <w:pPr>
              <w:rPr>
                <w:ins w:id="485" w:author="Juliana Macedo Barcelar Caneca" w:date="2023-06-01T12:38:00Z"/>
                <w:rFonts w:ascii="Calibri" w:hAnsi="Calibri" w:cs="Calibri"/>
                <w:color w:val="000000"/>
                <w:rPrChange w:id="486" w:author="Juliana Macedo Barcelar Caneca" w:date="2023-06-01T12:45:00Z">
                  <w:rPr>
                    <w:ins w:id="48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8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HOLANDESES,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0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BF8A06E" w14:textId="77777777" w:rsidR="00441905" w:rsidRPr="007B2A1C" w:rsidRDefault="00441905" w:rsidP="00441905">
            <w:pPr>
              <w:jc w:val="center"/>
              <w:rPr>
                <w:ins w:id="491" w:author="Juliana Macedo Barcelar Caneca" w:date="2023-06-01T12:38:00Z"/>
                <w:rFonts w:ascii="Calibri" w:hAnsi="Calibri" w:cs="Calibri"/>
                <w:color w:val="000000"/>
                <w:rPrChange w:id="492" w:author="Juliana Macedo Barcelar Caneca" w:date="2023-06-01T12:45:00Z">
                  <w:rPr>
                    <w:ins w:id="49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49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DOS HOLANDESES, Q 35 - LOTE 09 - CALHAU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C2F9978" w14:textId="77777777" w:rsidR="00441905" w:rsidRPr="007B2A1C" w:rsidRDefault="00441905" w:rsidP="00441905">
            <w:pPr>
              <w:jc w:val="center"/>
              <w:rPr>
                <w:ins w:id="497" w:author="Juliana Macedo Barcelar Caneca" w:date="2023-06-01T12:38:00Z"/>
                <w:rFonts w:ascii="Calibri" w:hAnsi="Calibri" w:cs="Calibri"/>
                <w:color w:val="000000"/>
                <w:rPrChange w:id="498" w:author="Juliana Macedo Barcelar Caneca" w:date="2023-06-01T12:45:00Z">
                  <w:rPr>
                    <w:ins w:id="49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0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91F4DAA" w14:textId="77777777" w:rsidR="00441905" w:rsidRPr="007B2A1C" w:rsidRDefault="00441905" w:rsidP="00441905">
            <w:pPr>
              <w:jc w:val="center"/>
              <w:rPr>
                <w:ins w:id="503" w:author="Juliana Macedo Barcelar Caneca" w:date="2023-06-01T12:38:00Z"/>
                <w:rFonts w:ascii="Calibri" w:hAnsi="Calibri" w:cs="Calibri"/>
                <w:color w:val="000000"/>
                <w:rPrChange w:id="504" w:author="Juliana Macedo Barcelar Caneca" w:date="2023-06-01T12:45:00Z">
                  <w:rPr>
                    <w:ins w:id="50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0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8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0F327A8" w14:textId="77777777" w:rsidR="00441905" w:rsidRPr="007B2A1C" w:rsidRDefault="00441905" w:rsidP="00441905">
            <w:pPr>
              <w:jc w:val="center"/>
              <w:rPr>
                <w:ins w:id="509" w:author="Juliana Macedo Barcelar Caneca" w:date="2023-06-01T12:38:00Z"/>
                <w:rFonts w:ascii="Calibri" w:hAnsi="Calibri" w:cs="Calibri"/>
                <w:color w:val="000000"/>
                <w:rPrChange w:id="510" w:author="Juliana Macedo Barcelar Caneca" w:date="2023-06-01T12:45:00Z">
                  <w:rPr>
                    <w:ins w:id="51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1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441905" w:rsidRPr="007B2A1C" w14:paraId="6CF97E51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514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515" w:author="Juliana Macedo Barcelar Caneca" w:date="2023-06-01T12:38:00Z"/>
          <w:trPrChange w:id="516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9F5B9E8" w14:textId="77777777" w:rsidR="00441905" w:rsidRPr="007B2A1C" w:rsidRDefault="00441905" w:rsidP="00441905">
            <w:pPr>
              <w:jc w:val="center"/>
              <w:rPr>
                <w:ins w:id="518" w:author="Juliana Macedo Barcelar Caneca" w:date="2023-06-01T12:38:00Z"/>
                <w:rFonts w:ascii="Calibri" w:hAnsi="Calibri" w:cs="Calibri"/>
                <w:color w:val="000000"/>
                <w:rPrChange w:id="519" w:author="Juliana Macedo Barcelar Caneca" w:date="2023-06-01T12:45:00Z">
                  <w:rPr>
                    <w:ins w:id="52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2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644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3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2E9CEA0" w14:textId="77777777" w:rsidR="00441905" w:rsidRPr="007B2A1C" w:rsidRDefault="00441905" w:rsidP="00441905">
            <w:pPr>
              <w:rPr>
                <w:ins w:id="524" w:author="Juliana Macedo Barcelar Caneca" w:date="2023-06-01T12:38:00Z"/>
                <w:rFonts w:ascii="Calibri" w:hAnsi="Calibri" w:cs="Calibri"/>
                <w:color w:val="000000"/>
                <w:rPrChange w:id="525" w:author="Juliana Macedo Barcelar Caneca" w:date="2023-06-01T12:45:00Z">
                  <w:rPr>
                    <w:ins w:id="52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2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IMPERATRIZ,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9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EA8A5B2" w14:textId="77777777" w:rsidR="00441905" w:rsidRPr="007B2A1C" w:rsidRDefault="00441905" w:rsidP="00441905">
            <w:pPr>
              <w:jc w:val="center"/>
              <w:rPr>
                <w:ins w:id="530" w:author="Juliana Macedo Barcelar Caneca" w:date="2023-06-01T12:38:00Z"/>
                <w:rFonts w:ascii="Calibri" w:hAnsi="Calibri" w:cs="Calibri"/>
                <w:color w:val="000000"/>
                <w:rPrChange w:id="531" w:author="Juliana Macedo Barcelar Caneca" w:date="2023-06-01T12:45:00Z">
                  <w:rPr>
                    <w:ins w:id="53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3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5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6E961C6" w14:textId="77777777" w:rsidR="00441905" w:rsidRPr="007B2A1C" w:rsidRDefault="00441905" w:rsidP="00441905">
            <w:pPr>
              <w:jc w:val="center"/>
              <w:rPr>
                <w:ins w:id="536" w:author="Juliana Macedo Barcelar Caneca" w:date="2023-06-01T12:38:00Z"/>
                <w:rFonts w:ascii="Calibri" w:hAnsi="Calibri" w:cs="Calibri"/>
                <w:color w:val="000000"/>
                <w:rPrChange w:id="537" w:author="Juliana Macedo Barcelar Caneca" w:date="2023-06-01T12:45:00Z">
                  <w:rPr>
                    <w:ins w:id="53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4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258C70B" w14:textId="77777777" w:rsidR="00441905" w:rsidRPr="007B2A1C" w:rsidRDefault="00441905" w:rsidP="00441905">
            <w:pPr>
              <w:jc w:val="center"/>
              <w:rPr>
                <w:ins w:id="542" w:author="Juliana Macedo Barcelar Caneca" w:date="2023-06-01T12:38:00Z"/>
                <w:rFonts w:ascii="Calibri" w:hAnsi="Calibri" w:cs="Calibri"/>
                <w:color w:val="000000"/>
                <w:rPrChange w:id="543" w:author="Juliana Macedo Barcelar Caneca" w:date="2023-06-01T12:45:00Z">
                  <w:rPr>
                    <w:ins w:id="54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4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4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7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D8A9DE" w14:textId="77777777" w:rsidR="00441905" w:rsidRPr="007B2A1C" w:rsidRDefault="00441905" w:rsidP="00441905">
            <w:pPr>
              <w:jc w:val="center"/>
              <w:rPr>
                <w:ins w:id="548" w:author="Juliana Macedo Barcelar Caneca" w:date="2023-06-01T12:38:00Z"/>
                <w:rFonts w:ascii="Calibri" w:hAnsi="Calibri" w:cs="Calibri"/>
                <w:color w:val="000000"/>
                <w:rPrChange w:id="549" w:author="Juliana Macedo Barcelar Caneca" w:date="2023-06-01T12:45:00Z">
                  <w:rPr>
                    <w:ins w:id="55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5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5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441905" w:rsidRPr="007B2A1C" w14:paraId="610367AE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553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554" w:author="Juliana Macedo Barcelar Caneca" w:date="2023-06-01T12:38:00Z"/>
          <w:trPrChange w:id="555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A6FE402" w14:textId="77777777" w:rsidR="00441905" w:rsidRPr="007B2A1C" w:rsidRDefault="00441905" w:rsidP="00441905">
            <w:pPr>
              <w:jc w:val="center"/>
              <w:rPr>
                <w:ins w:id="557" w:author="Juliana Macedo Barcelar Caneca" w:date="2023-06-01T12:38:00Z"/>
                <w:rFonts w:ascii="Calibri" w:hAnsi="Calibri" w:cs="Calibri"/>
                <w:color w:val="000000"/>
                <w:rPrChange w:id="558" w:author="Juliana Macedo Barcelar Caneca" w:date="2023-06-01T12:45:00Z">
                  <w:rPr>
                    <w:ins w:id="55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6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6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1083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2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18B00DB" w14:textId="77777777" w:rsidR="00441905" w:rsidRPr="007B2A1C" w:rsidRDefault="00441905" w:rsidP="00441905">
            <w:pPr>
              <w:rPr>
                <w:ins w:id="563" w:author="Juliana Macedo Barcelar Caneca" w:date="2023-06-01T12:38:00Z"/>
                <w:rFonts w:ascii="Calibri" w:hAnsi="Calibri" w:cs="Calibri"/>
                <w:color w:val="000000"/>
                <w:rPrChange w:id="564" w:author="Juliana Macedo Barcelar Caneca" w:date="2023-06-01T12:45:00Z">
                  <w:rPr>
                    <w:ins w:id="56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6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6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ITAQUI BACANGA,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8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CACD37B" w14:textId="77777777" w:rsidR="00441905" w:rsidRPr="007B2A1C" w:rsidRDefault="00441905" w:rsidP="00441905">
            <w:pPr>
              <w:jc w:val="center"/>
              <w:rPr>
                <w:ins w:id="569" w:author="Juliana Macedo Barcelar Caneca" w:date="2023-06-01T12:38:00Z"/>
                <w:rFonts w:ascii="Calibri" w:hAnsi="Calibri" w:cs="Calibri"/>
                <w:color w:val="000000"/>
                <w:rPrChange w:id="570" w:author="Juliana Macedo Barcelar Caneca" w:date="2023-06-01T12:45:00Z">
                  <w:rPr>
                    <w:ins w:id="57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7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7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DOS PORTUGUESES, NUM 100 - ANJO DA GUARDA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4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D3A14B1" w14:textId="77777777" w:rsidR="00441905" w:rsidRPr="007B2A1C" w:rsidRDefault="00441905" w:rsidP="00441905">
            <w:pPr>
              <w:jc w:val="center"/>
              <w:rPr>
                <w:ins w:id="575" w:author="Juliana Macedo Barcelar Caneca" w:date="2023-06-01T12:38:00Z"/>
                <w:rFonts w:ascii="Calibri" w:hAnsi="Calibri" w:cs="Calibri"/>
                <w:color w:val="000000"/>
                <w:rPrChange w:id="576" w:author="Juliana Macedo Barcelar Caneca" w:date="2023-06-01T12:45:00Z">
                  <w:rPr>
                    <w:ins w:id="57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7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7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8387949" w14:textId="77777777" w:rsidR="00441905" w:rsidRPr="007B2A1C" w:rsidRDefault="00441905" w:rsidP="00441905">
            <w:pPr>
              <w:jc w:val="center"/>
              <w:rPr>
                <w:ins w:id="581" w:author="Juliana Macedo Barcelar Caneca" w:date="2023-06-01T12:38:00Z"/>
                <w:rFonts w:ascii="Calibri" w:hAnsi="Calibri" w:cs="Calibri"/>
                <w:color w:val="000000"/>
                <w:rPrChange w:id="582" w:author="Juliana Macedo Barcelar Caneca" w:date="2023-06-01T12:45:00Z">
                  <w:rPr>
                    <w:ins w:id="58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8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8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6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99194B9" w14:textId="77777777" w:rsidR="00441905" w:rsidRPr="007B2A1C" w:rsidRDefault="00441905" w:rsidP="00441905">
            <w:pPr>
              <w:jc w:val="center"/>
              <w:rPr>
                <w:ins w:id="587" w:author="Juliana Macedo Barcelar Caneca" w:date="2023-06-01T12:38:00Z"/>
                <w:rFonts w:ascii="Calibri" w:hAnsi="Calibri" w:cs="Calibri"/>
                <w:color w:val="000000"/>
                <w:rPrChange w:id="588" w:author="Juliana Macedo Barcelar Caneca" w:date="2023-06-01T12:45:00Z">
                  <w:rPr>
                    <w:ins w:id="58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9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59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441905" w:rsidRPr="007B2A1C" w14:paraId="384F6E20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592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593" w:author="Juliana Macedo Barcelar Caneca" w:date="2023-06-01T12:38:00Z"/>
          <w:trPrChange w:id="594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AAD5C65" w14:textId="77777777" w:rsidR="00441905" w:rsidRPr="007B2A1C" w:rsidRDefault="00441905" w:rsidP="00441905">
            <w:pPr>
              <w:jc w:val="center"/>
              <w:rPr>
                <w:ins w:id="596" w:author="Juliana Macedo Barcelar Caneca" w:date="2023-06-01T12:38:00Z"/>
                <w:rFonts w:ascii="Calibri" w:hAnsi="Calibri" w:cs="Calibri"/>
                <w:color w:val="000000"/>
                <w:rPrChange w:id="597" w:author="Juliana Macedo Barcelar Caneca" w:date="2023-06-01T12:45:00Z">
                  <w:rPr>
                    <w:ins w:id="59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9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0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3958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1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7BE74E5" w14:textId="77777777" w:rsidR="00441905" w:rsidRPr="007B2A1C" w:rsidRDefault="00441905" w:rsidP="00441905">
            <w:pPr>
              <w:rPr>
                <w:ins w:id="602" w:author="Juliana Macedo Barcelar Caneca" w:date="2023-06-01T12:38:00Z"/>
                <w:rFonts w:ascii="Calibri" w:hAnsi="Calibri" w:cs="Calibri"/>
                <w:color w:val="000000"/>
                <w:rPrChange w:id="603" w:author="Juliana Macedo Barcelar Caneca" w:date="2023-06-01T12:45:00Z">
                  <w:rPr>
                    <w:ins w:id="60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0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0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JARACATY,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7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09745BD" w14:textId="77777777" w:rsidR="00441905" w:rsidRPr="007B2A1C" w:rsidRDefault="00441905" w:rsidP="00441905">
            <w:pPr>
              <w:jc w:val="center"/>
              <w:rPr>
                <w:ins w:id="608" w:author="Juliana Macedo Barcelar Caneca" w:date="2023-06-01T12:38:00Z"/>
                <w:rFonts w:ascii="Calibri" w:hAnsi="Calibri" w:cs="Calibri"/>
                <w:color w:val="000000"/>
                <w:rPrChange w:id="609" w:author="Juliana Macedo Barcelar Caneca" w:date="2023-06-01T12:45:00Z">
                  <w:rPr>
                    <w:ins w:id="61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1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1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EUCLIDES FIGUEIREDO, NUM 3000, LOJA 83 A 90 - JARACATY SHOPPING - CALHAU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3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65B479D" w14:textId="77777777" w:rsidR="00441905" w:rsidRPr="007B2A1C" w:rsidRDefault="00441905" w:rsidP="00441905">
            <w:pPr>
              <w:jc w:val="center"/>
              <w:rPr>
                <w:ins w:id="614" w:author="Juliana Macedo Barcelar Caneca" w:date="2023-06-01T12:38:00Z"/>
                <w:rFonts w:ascii="Calibri" w:hAnsi="Calibri" w:cs="Calibri"/>
                <w:color w:val="000000"/>
                <w:rPrChange w:id="615" w:author="Juliana Macedo Barcelar Caneca" w:date="2023-06-01T12:45:00Z">
                  <w:rPr>
                    <w:ins w:id="61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1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1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6D737DD" w14:textId="77777777" w:rsidR="00441905" w:rsidRPr="007B2A1C" w:rsidRDefault="00441905" w:rsidP="00441905">
            <w:pPr>
              <w:jc w:val="center"/>
              <w:rPr>
                <w:ins w:id="620" w:author="Juliana Macedo Barcelar Caneca" w:date="2023-06-01T12:38:00Z"/>
                <w:rFonts w:ascii="Calibri" w:hAnsi="Calibri" w:cs="Calibri"/>
                <w:color w:val="000000"/>
                <w:rPrChange w:id="621" w:author="Juliana Macedo Barcelar Caneca" w:date="2023-06-01T12:45:00Z">
                  <w:rPr>
                    <w:ins w:id="62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2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2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5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986ED6E" w14:textId="77777777" w:rsidR="00441905" w:rsidRPr="007B2A1C" w:rsidRDefault="00441905" w:rsidP="00441905">
            <w:pPr>
              <w:jc w:val="center"/>
              <w:rPr>
                <w:ins w:id="626" w:author="Juliana Macedo Barcelar Caneca" w:date="2023-06-01T12:38:00Z"/>
                <w:rFonts w:ascii="Calibri" w:hAnsi="Calibri" w:cs="Calibri"/>
                <w:color w:val="000000"/>
                <w:rPrChange w:id="627" w:author="Juliana Macedo Barcelar Caneca" w:date="2023-06-01T12:45:00Z">
                  <w:rPr>
                    <w:ins w:id="62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2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3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441905" w:rsidRPr="007B2A1C" w14:paraId="16E4C31F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631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632" w:author="Juliana Macedo Barcelar Caneca" w:date="2023-06-01T12:38:00Z"/>
          <w:trPrChange w:id="633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A40A14F" w14:textId="77777777" w:rsidR="00441905" w:rsidRPr="007B2A1C" w:rsidRDefault="00441905" w:rsidP="00441905">
            <w:pPr>
              <w:jc w:val="center"/>
              <w:rPr>
                <w:ins w:id="635" w:author="Juliana Macedo Barcelar Caneca" w:date="2023-06-01T12:38:00Z"/>
                <w:rFonts w:ascii="Calibri" w:hAnsi="Calibri" w:cs="Calibri"/>
                <w:color w:val="000000"/>
                <w:rPrChange w:id="636" w:author="Juliana Macedo Barcelar Caneca" w:date="2023-06-01T12:45:00Z">
                  <w:rPr>
                    <w:ins w:id="63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3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3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4289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0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C792BD0" w14:textId="77777777" w:rsidR="00441905" w:rsidRPr="007B2A1C" w:rsidRDefault="00441905" w:rsidP="00441905">
            <w:pPr>
              <w:rPr>
                <w:ins w:id="641" w:author="Juliana Macedo Barcelar Caneca" w:date="2023-06-01T12:38:00Z"/>
                <w:rFonts w:ascii="Calibri" w:hAnsi="Calibri" w:cs="Calibri"/>
                <w:color w:val="000000"/>
                <w:rPrChange w:id="642" w:author="Juliana Macedo Barcelar Caneca" w:date="2023-06-01T12:45:00Z">
                  <w:rPr>
                    <w:ins w:id="64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4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4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LENCOIS MARANHENSES,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6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F92BBC7" w14:textId="77777777" w:rsidR="00441905" w:rsidRPr="007B2A1C" w:rsidRDefault="00441905" w:rsidP="00441905">
            <w:pPr>
              <w:jc w:val="center"/>
              <w:rPr>
                <w:ins w:id="647" w:author="Juliana Macedo Barcelar Caneca" w:date="2023-06-01T12:38:00Z"/>
                <w:rFonts w:ascii="Calibri" w:hAnsi="Calibri" w:cs="Calibri"/>
                <w:color w:val="000000"/>
                <w:rPrChange w:id="648" w:author="Juliana Macedo Barcelar Caneca" w:date="2023-06-01T12:45:00Z">
                  <w:rPr>
                    <w:ins w:id="64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5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5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CAZUZA RAMOS, NUM 322 - CRUZEIRO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2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B3AACD1" w14:textId="77777777" w:rsidR="00441905" w:rsidRPr="007B2A1C" w:rsidRDefault="00441905" w:rsidP="00441905">
            <w:pPr>
              <w:jc w:val="center"/>
              <w:rPr>
                <w:ins w:id="653" w:author="Juliana Macedo Barcelar Caneca" w:date="2023-06-01T12:38:00Z"/>
                <w:rFonts w:ascii="Calibri" w:hAnsi="Calibri" w:cs="Calibri"/>
                <w:color w:val="000000"/>
                <w:rPrChange w:id="654" w:author="Juliana Macedo Barcelar Caneca" w:date="2023-06-01T12:45:00Z">
                  <w:rPr>
                    <w:ins w:id="65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5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5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BARREIRINHAS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5049A81" w14:textId="77777777" w:rsidR="00441905" w:rsidRPr="007B2A1C" w:rsidRDefault="00441905" w:rsidP="00441905">
            <w:pPr>
              <w:jc w:val="center"/>
              <w:rPr>
                <w:ins w:id="659" w:author="Juliana Macedo Barcelar Caneca" w:date="2023-06-01T12:38:00Z"/>
                <w:rFonts w:ascii="Calibri" w:hAnsi="Calibri" w:cs="Calibri"/>
                <w:color w:val="000000"/>
                <w:rPrChange w:id="660" w:author="Juliana Macedo Barcelar Caneca" w:date="2023-06-01T12:45:00Z">
                  <w:rPr>
                    <w:ins w:id="66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6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6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4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A812C4" w14:textId="77777777" w:rsidR="00441905" w:rsidRPr="007B2A1C" w:rsidRDefault="00441905" w:rsidP="00441905">
            <w:pPr>
              <w:jc w:val="center"/>
              <w:rPr>
                <w:ins w:id="665" w:author="Juliana Macedo Barcelar Caneca" w:date="2023-06-01T12:38:00Z"/>
                <w:rFonts w:ascii="Calibri" w:hAnsi="Calibri" w:cs="Calibri"/>
                <w:color w:val="000000"/>
                <w:rPrChange w:id="666" w:author="Juliana Macedo Barcelar Caneca" w:date="2023-06-01T12:45:00Z">
                  <w:rPr>
                    <w:ins w:id="66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6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6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257</w:t>
              </w:r>
            </w:ins>
          </w:p>
        </w:tc>
      </w:tr>
      <w:tr w:rsidR="00441905" w:rsidRPr="007B2A1C" w14:paraId="66743F3B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670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671" w:author="Juliana Macedo Barcelar Caneca" w:date="2023-06-01T12:38:00Z"/>
          <w:trPrChange w:id="672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11E2E89" w14:textId="77777777" w:rsidR="00441905" w:rsidRPr="007B2A1C" w:rsidRDefault="00441905" w:rsidP="00441905">
            <w:pPr>
              <w:jc w:val="center"/>
              <w:rPr>
                <w:ins w:id="674" w:author="Juliana Macedo Barcelar Caneca" w:date="2023-06-01T12:38:00Z"/>
                <w:rFonts w:ascii="Calibri" w:hAnsi="Calibri" w:cs="Calibri"/>
                <w:color w:val="000000"/>
                <w:rPrChange w:id="675" w:author="Juliana Macedo Barcelar Caneca" w:date="2023-06-01T12:45:00Z">
                  <w:rPr>
                    <w:ins w:id="67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7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7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4919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9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DEC3966" w14:textId="77777777" w:rsidR="00441905" w:rsidRPr="007B2A1C" w:rsidRDefault="00441905" w:rsidP="00441905">
            <w:pPr>
              <w:rPr>
                <w:ins w:id="680" w:author="Juliana Macedo Barcelar Caneca" w:date="2023-06-01T12:38:00Z"/>
                <w:rFonts w:ascii="Calibri" w:hAnsi="Calibri" w:cs="Calibri"/>
                <w:color w:val="000000"/>
                <w:rPrChange w:id="681" w:author="Juliana Macedo Barcelar Caneca" w:date="2023-06-01T12:45:00Z">
                  <w:rPr>
                    <w:ins w:id="68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8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8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MEIO NORTE,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5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A62F304" w14:textId="77777777" w:rsidR="00441905" w:rsidRPr="007B2A1C" w:rsidRDefault="00441905" w:rsidP="00441905">
            <w:pPr>
              <w:jc w:val="center"/>
              <w:rPr>
                <w:ins w:id="686" w:author="Juliana Macedo Barcelar Caneca" w:date="2023-06-01T12:38:00Z"/>
                <w:rFonts w:ascii="Calibri" w:hAnsi="Calibri" w:cs="Calibri"/>
                <w:color w:val="000000"/>
                <w:rPrChange w:id="687" w:author="Juliana Macedo Barcelar Caneca" w:date="2023-06-01T12:45:00Z">
                  <w:rPr>
                    <w:ins w:id="68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8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9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PEDRO NEIVA DE SANTANA, NUM 366 - JOAO PAULO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111CF0C" w14:textId="77777777" w:rsidR="00441905" w:rsidRPr="007B2A1C" w:rsidRDefault="00441905" w:rsidP="00441905">
            <w:pPr>
              <w:jc w:val="center"/>
              <w:rPr>
                <w:ins w:id="692" w:author="Juliana Macedo Barcelar Caneca" w:date="2023-06-01T12:38:00Z"/>
                <w:rFonts w:ascii="Calibri" w:hAnsi="Calibri" w:cs="Calibri"/>
                <w:color w:val="000000"/>
                <w:rPrChange w:id="693" w:author="Juliana Macedo Barcelar Caneca" w:date="2023-06-01T12:45:00Z">
                  <w:rPr>
                    <w:ins w:id="69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69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69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340DD19" w14:textId="77777777" w:rsidR="00441905" w:rsidRPr="007B2A1C" w:rsidRDefault="00441905" w:rsidP="00441905">
            <w:pPr>
              <w:jc w:val="center"/>
              <w:rPr>
                <w:ins w:id="698" w:author="Juliana Macedo Barcelar Caneca" w:date="2023-06-01T12:38:00Z"/>
                <w:rFonts w:ascii="Calibri" w:hAnsi="Calibri" w:cs="Calibri"/>
                <w:color w:val="000000"/>
                <w:rPrChange w:id="699" w:author="Juliana Macedo Barcelar Caneca" w:date="2023-06-01T12:45:00Z">
                  <w:rPr>
                    <w:ins w:id="70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0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0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3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A6EC479" w14:textId="77777777" w:rsidR="00441905" w:rsidRPr="007B2A1C" w:rsidRDefault="00441905" w:rsidP="00441905">
            <w:pPr>
              <w:jc w:val="center"/>
              <w:rPr>
                <w:ins w:id="704" w:author="Juliana Macedo Barcelar Caneca" w:date="2023-06-01T12:38:00Z"/>
                <w:rFonts w:ascii="Calibri" w:hAnsi="Calibri" w:cs="Calibri"/>
                <w:color w:val="000000"/>
                <w:rPrChange w:id="705" w:author="Juliana Macedo Barcelar Caneca" w:date="2023-06-01T12:45:00Z">
                  <w:rPr>
                    <w:ins w:id="70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0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0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441905" w:rsidRPr="007B2A1C" w14:paraId="1B6DD3B5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709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710" w:author="Juliana Macedo Barcelar Caneca" w:date="2023-06-01T12:38:00Z"/>
          <w:trPrChange w:id="711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4AA9C25" w14:textId="77777777" w:rsidR="00441905" w:rsidRPr="007B2A1C" w:rsidRDefault="00441905" w:rsidP="00441905">
            <w:pPr>
              <w:jc w:val="center"/>
              <w:rPr>
                <w:ins w:id="713" w:author="Juliana Macedo Barcelar Caneca" w:date="2023-06-01T12:38:00Z"/>
                <w:rFonts w:ascii="Calibri" w:hAnsi="Calibri" w:cs="Calibri"/>
                <w:color w:val="000000"/>
                <w:rPrChange w:id="714" w:author="Juliana Macedo Barcelar Caneca" w:date="2023-06-01T12:45:00Z">
                  <w:rPr>
                    <w:ins w:id="71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1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1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4291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8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034E585" w14:textId="77777777" w:rsidR="00441905" w:rsidRPr="007B2A1C" w:rsidRDefault="00441905" w:rsidP="00441905">
            <w:pPr>
              <w:rPr>
                <w:ins w:id="719" w:author="Juliana Macedo Barcelar Caneca" w:date="2023-06-01T12:38:00Z"/>
                <w:rFonts w:ascii="Calibri" w:hAnsi="Calibri" w:cs="Calibri"/>
                <w:color w:val="000000"/>
                <w:rPrChange w:id="720" w:author="Juliana Macedo Barcelar Caneca" w:date="2023-06-01T12:45:00Z">
                  <w:rPr>
                    <w:ins w:id="72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2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2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NOSSA SENHORA DO ROSARIO,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4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856145B" w14:textId="77777777" w:rsidR="00441905" w:rsidRPr="007B2A1C" w:rsidRDefault="00441905" w:rsidP="00441905">
            <w:pPr>
              <w:jc w:val="center"/>
              <w:rPr>
                <w:ins w:id="725" w:author="Juliana Macedo Barcelar Caneca" w:date="2023-06-01T12:38:00Z"/>
                <w:rFonts w:ascii="Calibri" w:hAnsi="Calibri" w:cs="Calibri"/>
                <w:color w:val="000000"/>
                <w:rPrChange w:id="726" w:author="Juliana Macedo Barcelar Caneca" w:date="2023-06-01T12:45:00Z">
                  <w:rPr>
                    <w:ins w:id="72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2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2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GOVERNADOR IVAR SALDANHA,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0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57B668" w14:textId="77777777" w:rsidR="00441905" w:rsidRPr="007B2A1C" w:rsidRDefault="00441905" w:rsidP="00441905">
            <w:pPr>
              <w:jc w:val="center"/>
              <w:rPr>
                <w:ins w:id="731" w:author="Juliana Macedo Barcelar Caneca" w:date="2023-06-01T12:38:00Z"/>
                <w:rFonts w:ascii="Calibri" w:hAnsi="Calibri" w:cs="Calibri"/>
                <w:color w:val="000000"/>
                <w:rPrChange w:id="732" w:author="Juliana Macedo Barcelar Caneca" w:date="2023-06-01T12:45:00Z">
                  <w:rPr>
                    <w:ins w:id="73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3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3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ROSÁRIO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4FD9B56" w14:textId="77777777" w:rsidR="00441905" w:rsidRPr="007B2A1C" w:rsidRDefault="00441905" w:rsidP="00441905">
            <w:pPr>
              <w:jc w:val="center"/>
              <w:rPr>
                <w:ins w:id="737" w:author="Juliana Macedo Barcelar Caneca" w:date="2023-06-01T12:38:00Z"/>
                <w:rFonts w:ascii="Calibri" w:hAnsi="Calibri" w:cs="Calibri"/>
                <w:color w:val="000000"/>
                <w:rPrChange w:id="738" w:author="Juliana Macedo Barcelar Caneca" w:date="2023-06-01T12:45:00Z">
                  <w:rPr>
                    <w:ins w:id="73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4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4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2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03CE6C4" w14:textId="77777777" w:rsidR="00441905" w:rsidRPr="007B2A1C" w:rsidRDefault="00441905" w:rsidP="00441905">
            <w:pPr>
              <w:jc w:val="center"/>
              <w:rPr>
                <w:ins w:id="743" w:author="Juliana Macedo Barcelar Caneca" w:date="2023-06-01T12:38:00Z"/>
                <w:rFonts w:ascii="Calibri" w:hAnsi="Calibri" w:cs="Calibri"/>
                <w:color w:val="000000"/>
                <w:rPrChange w:id="744" w:author="Juliana Macedo Barcelar Caneca" w:date="2023-06-01T12:45:00Z">
                  <w:rPr>
                    <w:ins w:id="74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4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4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71</w:t>
              </w:r>
            </w:ins>
          </w:p>
        </w:tc>
      </w:tr>
      <w:tr w:rsidR="00441905" w:rsidRPr="007B2A1C" w14:paraId="53835E84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748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749" w:author="Juliana Macedo Barcelar Caneca" w:date="2023-06-01T12:38:00Z"/>
          <w:trPrChange w:id="750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F5F8CCF" w14:textId="77777777" w:rsidR="00441905" w:rsidRPr="007B2A1C" w:rsidRDefault="00441905" w:rsidP="00441905">
            <w:pPr>
              <w:jc w:val="center"/>
              <w:rPr>
                <w:ins w:id="752" w:author="Juliana Macedo Barcelar Caneca" w:date="2023-06-01T12:38:00Z"/>
                <w:rFonts w:ascii="Calibri" w:hAnsi="Calibri" w:cs="Calibri"/>
                <w:color w:val="000000"/>
                <w:rPrChange w:id="753" w:author="Juliana Macedo Barcelar Caneca" w:date="2023-06-01T12:45:00Z">
                  <w:rPr>
                    <w:ins w:id="75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5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5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3120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7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FA9DB08" w14:textId="77777777" w:rsidR="00441905" w:rsidRPr="007B2A1C" w:rsidRDefault="00441905" w:rsidP="00441905">
            <w:pPr>
              <w:rPr>
                <w:ins w:id="758" w:author="Juliana Macedo Barcelar Caneca" w:date="2023-06-01T12:38:00Z"/>
                <w:rFonts w:ascii="Calibri" w:hAnsi="Calibri" w:cs="Calibri"/>
                <w:color w:val="000000"/>
                <w:rPrChange w:id="759" w:author="Juliana Macedo Barcelar Caneca" w:date="2023-06-01T12:45:00Z">
                  <w:rPr>
                    <w:ins w:id="76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6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6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PACO DO LUMIAR,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3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244A915" w14:textId="77777777" w:rsidR="00441905" w:rsidRPr="007B2A1C" w:rsidRDefault="00441905" w:rsidP="00441905">
            <w:pPr>
              <w:jc w:val="center"/>
              <w:rPr>
                <w:ins w:id="764" w:author="Juliana Macedo Barcelar Caneca" w:date="2023-06-01T12:38:00Z"/>
                <w:rFonts w:ascii="Calibri" w:hAnsi="Calibri" w:cs="Calibri"/>
                <w:color w:val="000000"/>
                <w:rPrChange w:id="765" w:author="Juliana Macedo Barcelar Caneca" w:date="2023-06-01T12:45:00Z">
                  <w:rPr>
                    <w:ins w:id="76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6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6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RODOVIA MA 201 NUMERO 1, Q COMERCIAL 02 - LOT LA BELLE PARK - MAIOBAO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9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F17691C" w14:textId="77777777" w:rsidR="00441905" w:rsidRPr="007B2A1C" w:rsidRDefault="00441905" w:rsidP="00441905">
            <w:pPr>
              <w:jc w:val="center"/>
              <w:rPr>
                <w:ins w:id="770" w:author="Juliana Macedo Barcelar Caneca" w:date="2023-06-01T12:38:00Z"/>
                <w:rFonts w:ascii="Calibri" w:hAnsi="Calibri" w:cs="Calibri"/>
                <w:color w:val="000000"/>
                <w:rPrChange w:id="771" w:author="Juliana Macedo Barcelar Caneca" w:date="2023-06-01T12:45:00Z">
                  <w:rPr>
                    <w:ins w:id="77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7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7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PAÇO DO LUMIAR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028593F" w14:textId="77777777" w:rsidR="00441905" w:rsidRPr="007B2A1C" w:rsidRDefault="00441905" w:rsidP="00441905">
            <w:pPr>
              <w:jc w:val="center"/>
              <w:rPr>
                <w:ins w:id="776" w:author="Juliana Macedo Barcelar Caneca" w:date="2023-06-01T12:38:00Z"/>
                <w:rFonts w:ascii="Calibri" w:hAnsi="Calibri" w:cs="Calibri"/>
                <w:color w:val="000000"/>
                <w:rPrChange w:id="777" w:author="Juliana Macedo Barcelar Caneca" w:date="2023-06-01T12:45:00Z">
                  <w:rPr>
                    <w:ins w:id="77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7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8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1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6F4AC50" w14:textId="77777777" w:rsidR="00441905" w:rsidRPr="007B2A1C" w:rsidRDefault="00441905" w:rsidP="00441905">
            <w:pPr>
              <w:jc w:val="center"/>
              <w:rPr>
                <w:ins w:id="782" w:author="Juliana Macedo Barcelar Caneca" w:date="2023-06-01T12:38:00Z"/>
                <w:rFonts w:ascii="Calibri" w:hAnsi="Calibri" w:cs="Calibri"/>
                <w:color w:val="000000"/>
                <w:rPrChange w:id="783" w:author="Juliana Macedo Barcelar Caneca" w:date="2023-06-01T12:45:00Z">
                  <w:rPr>
                    <w:ins w:id="78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8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8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22</w:t>
              </w:r>
            </w:ins>
          </w:p>
        </w:tc>
      </w:tr>
      <w:tr w:rsidR="00441905" w:rsidRPr="007B2A1C" w14:paraId="229546B7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787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788" w:author="Juliana Macedo Barcelar Caneca" w:date="2023-06-01T12:38:00Z"/>
          <w:trPrChange w:id="789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1CDC58B" w14:textId="77777777" w:rsidR="00441905" w:rsidRPr="007B2A1C" w:rsidRDefault="00441905" w:rsidP="00441905">
            <w:pPr>
              <w:jc w:val="center"/>
              <w:rPr>
                <w:ins w:id="791" w:author="Juliana Macedo Barcelar Caneca" w:date="2023-06-01T12:38:00Z"/>
                <w:rFonts w:ascii="Calibri" w:hAnsi="Calibri" w:cs="Calibri"/>
                <w:color w:val="000000"/>
                <w:rPrChange w:id="792" w:author="Juliana Macedo Barcelar Caneca" w:date="2023-06-01T12:45:00Z">
                  <w:rPr>
                    <w:ins w:id="79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79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79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767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6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E204C4B" w14:textId="77777777" w:rsidR="00441905" w:rsidRPr="007B2A1C" w:rsidRDefault="00441905" w:rsidP="00441905">
            <w:pPr>
              <w:rPr>
                <w:ins w:id="797" w:author="Juliana Macedo Barcelar Caneca" w:date="2023-06-01T12:38:00Z"/>
                <w:rFonts w:ascii="Calibri" w:hAnsi="Calibri" w:cs="Calibri"/>
                <w:color w:val="000000"/>
                <w:rPrChange w:id="798" w:author="Juliana Macedo Barcelar Caneca" w:date="2023-06-01T12:45:00Z">
                  <w:rPr>
                    <w:ins w:id="79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0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0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PEDREIRAS,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2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81BE18B" w14:textId="77777777" w:rsidR="00441905" w:rsidRPr="007B2A1C" w:rsidRDefault="00441905" w:rsidP="00441905">
            <w:pPr>
              <w:jc w:val="center"/>
              <w:rPr>
                <w:ins w:id="803" w:author="Juliana Macedo Barcelar Caneca" w:date="2023-06-01T12:38:00Z"/>
                <w:rFonts w:ascii="Calibri" w:hAnsi="Calibri" w:cs="Calibri"/>
                <w:color w:val="000000"/>
                <w:rPrChange w:id="804" w:author="Juliana Macedo Barcelar Caneca" w:date="2023-06-01T12:45:00Z">
                  <w:rPr>
                    <w:ins w:id="80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0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0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RIO BRANCO, NUM 552 -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8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A8548F" w14:textId="77777777" w:rsidR="00441905" w:rsidRPr="007B2A1C" w:rsidRDefault="00441905" w:rsidP="00441905">
            <w:pPr>
              <w:jc w:val="center"/>
              <w:rPr>
                <w:ins w:id="809" w:author="Juliana Macedo Barcelar Caneca" w:date="2023-06-01T12:38:00Z"/>
                <w:rFonts w:ascii="Calibri" w:hAnsi="Calibri" w:cs="Calibri"/>
                <w:color w:val="000000"/>
                <w:rPrChange w:id="810" w:author="Juliana Macedo Barcelar Caneca" w:date="2023-06-01T12:45:00Z">
                  <w:rPr>
                    <w:ins w:id="81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1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1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PEDREIRAS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4C0BB3A" w14:textId="77777777" w:rsidR="00441905" w:rsidRPr="007B2A1C" w:rsidRDefault="00441905" w:rsidP="00441905">
            <w:pPr>
              <w:jc w:val="center"/>
              <w:rPr>
                <w:ins w:id="815" w:author="Juliana Macedo Barcelar Caneca" w:date="2023-06-01T12:38:00Z"/>
                <w:rFonts w:ascii="Calibri" w:hAnsi="Calibri" w:cs="Calibri"/>
                <w:color w:val="000000"/>
                <w:rPrChange w:id="816" w:author="Juliana Macedo Barcelar Caneca" w:date="2023-06-01T12:45:00Z">
                  <w:rPr>
                    <w:ins w:id="81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1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0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DB92A3" w14:textId="77777777" w:rsidR="00441905" w:rsidRPr="007B2A1C" w:rsidRDefault="00441905" w:rsidP="00441905">
            <w:pPr>
              <w:jc w:val="center"/>
              <w:rPr>
                <w:ins w:id="821" w:author="Juliana Macedo Barcelar Caneca" w:date="2023-06-01T12:38:00Z"/>
                <w:rFonts w:ascii="Calibri" w:hAnsi="Calibri" w:cs="Calibri"/>
                <w:color w:val="000000"/>
                <w:rPrChange w:id="822" w:author="Juliana Macedo Barcelar Caneca" w:date="2023-06-01T12:45:00Z">
                  <w:rPr>
                    <w:ins w:id="82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2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279</w:t>
              </w:r>
            </w:ins>
          </w:p>
        </w:tc>
      </w:tr>
      <w:tr w:rsidR="00441905" w:rsidRPr="007B2A1C" w14:paraId="12BFEE2B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826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827" w:author="Juliana Macedo Barcelar Caneca" w:date="2023-06-01T12:38:00Z"/>
          <w:trPrChange w:id="828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3C6A99B" w14:textId="77777777" w:rsidR="00441905" w:rsidRPr="007B2A1C" w:rsidRDefault="00441905" w:rsidP="00441905">
            <w:pPr>
              <w:jc w:val="center"/>
              <w:rPr>
                <w:ins w:id="830" w:author="Juliana Macedo Barcelar Caneca" w:date="2023-06-01T12:38:00Z"/>
                <w:rFonts w:ascii="Calibri" w:hAnsi="Calibri" w:cs="Calibri"/>
                <w:color w:val="000000"/>
                <w:rPrChange w:id="831" w:author="Juliana Macedo Barcelar Caneca" w:date="2023-06-01T12:45:00Z">
                  <w:rPr>
                    <w:ins w:id="83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3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3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2063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5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76571F5" w14:textId="77777777" w:rsidR="00441905" w:rsidRPr="007B2A1C" w:rsidRDefault="00441905" w:rsidP="00441905">
            <w:pPr>
              <w:rPr>
                <w:ins w:id="836" w:author="Juliana Macedo Barcelar Caneca" w:date="2023-06-01T12:38:00Z"/>
                <w:rFonts w:ascii="Calibri" w:hAnsi="Calibri" w:cs="Calibri"/>
                <w:color w:val="000000"/>
                <w:rPrChange w:id="837" w:author="Juliana Macedo Barcelar Caneca" w:date="2023-06-01T12:45:00Z">
                  <w:rPr>
                    <w:ins w:id="83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3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4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PINHEIRO,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1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D184E4" w14:textId="77777777" w:rsidR="00441905" w:rsidRPr="007B2A1C" w:rsidRDefault="00441905" w:rsidP="00441905">
            <w:pPr>
              <w:jc w:val="center"/>
              <w:rPr>
                <w:ins w:id="842" w:author="Juliana Macedo Barcelar Caneca" w:date="2023-06-01T12:38:00Z"/>
                <w:rFonts w:ascii="Calibri" w:hAnsi="Calibri" w:cs="Calibri"/>
                <w:color w:val="000000"/>
                <w:rPrChange w:id="843" w:author="Juliana Macedo Barcelar Caneca" w:date="2023-06-01T12:45:00Z">
                  <w:rPr>
                    <w:ins w:id="84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4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4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TARQUINIO LOPES, NUM 1200 -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7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E40435" w14:textId="77777777" w:rsidR="00441905" w:rsidRPr="007B2A1C" w:rsidRDefault="00441905" w:rsidP="00441905">
            <w:pPr>
              <w:jc w:val="center"/>
              <w:rPr>
                <w:ins w:id="848" w:author="Juliana Macedo Barcelar Caneca" w:date="2023-06-01T12:38:00Z"/>
                <w:rFonts w:ascii="Calibri" w:hAnsi="Calibri" w:cs="Calibri"/>
                <w:color w:val="000000"/>
                <w:rPrChange w:id="849" w:author="Juliana Macedo Barcelar Caneca" w:date="2023-06-01T12:45:00Z">
                  <w:rPr>
                    <w:ins w:id="85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5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5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PINHEIRO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78235E1" w14:textId="77777777" w:rsidR="00441905" w:rsidRPr="007B2A1C" w:rsidRDefault="00441905" w:rsidP="00441905">
            <w:pPr>
              <w:jc w:val="center"/>
              <w:rPr>
                <w:ins w:id="854" w:author="Juliana Macedo Barcelar Caneca" w:date="2023-06-01T12:38:00Z"/>
                <w:rFonts w:ascii="Calibri" w:hAnsi="Calibri" w:cs="Calibri"/>
                <w:color w:val="000000"/>
                <w:rPrChange w:id="855" w:author="Juliana Macedo Barcelar Caneca" w:date="2023-06-01T12:45:00Z">
                  <w:rPr>
                    <w:ins w:id="85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5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9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959BD4C" w14:textId="77777777" w:rsidR="00441905" w:rsidRPr="007B2A1C" w:rsidRDefault="00441905" w:rsidP="00441905">
            <w:pPr>
              <w:jc w:val="center"/>
              <w:rPr>
                <w:ins w:id="860" w:author="Juliana Macedo Barcelar Caneca" w:date="2023-06-01T12:38:00Z"/>
                <w:rFonts w:ascii="Calibri" w:hAnsi="Calibri" w:cs="Calibri"/>
                <w:color w:val="000000"/>
                <w:rPrChange w:id="861" w:author="Juliana Macedo Barcelar Caneca" w:date="2023-06-01T12:45:00Z">
                  <w:rPr>
                    <w:ins w:id="86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6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345</w:t>
              </w:r>
            </w:ins>
          </w:p>
        </w:tc>
      </w:tr>
      <w:tr w:rsidR="00441905" w:rsidRPr="007B2A1C" w14:paraId="739A24EB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865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866" w:author="Juliana Macedo Barcelar Caneca" w:date="2023-06-01T12:38:00Z"/>
          <w:trPrChange w:id="867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820AE20" w14:textId="77777777" w:rsidR="00441905" w:rsidRPr="007B2A1C" w:rsidRDefault="00441905" w:rsidP="00441905">
            <w:pPr>
              <w:jc w:val="center"/>
              <w:rPr>
                <w:ins w:id="869" w:author="Juliana Macedo Barcelar Caneca" w:date="2023-06-01T12:38:00Z"/>
                <w:rFonts w:ascii="Calibri" w:hAnsi="Calibri" w:cs="Calibri"/>
                <w:color w:val="000000"/>
                <w:rPrChange w:id="870" w:author="Juliana Macedo Barcelar Caneca" w:date="2023-06-01T12:45:00Z">
                  <w:rPr>
                    <w:ins w:id="87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7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7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1521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4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8C4FEE8" w14:textId="77777777" w:rsidR="00441905" w:rsidRPr="007B2A1C" w:rsidRDefault="00441905" w:rsidP="00441905">
            <w:pPr>
              <w:rPr>
                <w:ins w:id="875" w:author="Juliana Macedo Barcelar Caneca" w:date="2023-06-01T12:38:00Z"/>
                <w:rFonts w:ascii="Calibri" w:hAnsi="Calibri" w:cs="Calibri"/>
                <w:color w:val="000000"/>
                <w:rPrChange w:id="876" w:author="Juliana Macedo Barcelar Caneca" w:date="2023-06-01T12:45:00Z">
                  <w:rPr>
                    <w:ins w:id="87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7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7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PRACA DEODORO,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0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873D8BB" w14:textId="77777777" w:rsidR="00441905" w:rsidRPr="007B2A1C" w:rsidRDefault="00441905" w:rsidP="00441905">
            <w:pPr>
              <w:jc w:val="center"/>
              <w:rPr>
                <w:ins w:id="881" w:author="Juliana Macedo Barcelar Caneca" w:date="2023-06-01T12:38:00Z"/>
                <w:rFonts w:ascii="Calibri" w:hAnsi="Calibri" w:cs="Calibri"/>
                <w:color w:val="000000"/>
                <w:rPrChange w:id="882" w:author="Juliana Macedo Barcelar Caneca" w:date="2023-06-01T12:45:00Z">
                  <w:rPr>
                    <w:ins w:id="88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8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8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DO SOL, NUM 440, PCA DEODORO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6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F4E5E98" w14:textId="77777777" w:rsidR="00441905" w:rsidRPr="007B2A1C" w:rsidRDefault="00441905" w:rsidP="00441905">
            <w:pPr>
              <w:jc w:val="center"/>
              <w:rPr>
                <w:ins w:id="887" w:author="Juliana Macedo Barcelar Caneca" w:date="2023-06-01T12:38:00Z"/>
                <w:rFonts w:ascii="Calibri" w:hAnsi="Calibri" w:cs="Calibri"/>
                <w:color w:val="000000"/>
                <w:rPrChange w:id="888" w:author="Juliana Macedo Barcelar Caneca" w:date="2023-06-01T12:45:00Z">
                  <w:rPr>
                    <w:ins w:id="88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9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9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C8FACD6" w14:textId="77777777" w:rsidR="00441905" w:rsidRPr="007B2A1C" w:rsidRDefault="00441905" w:rsidP="00441905">
            <w:pPr>
              <w:jc w:val="center"/>
              <w:rPr>
                <w:ins w:id="893" w:author="Juliana Macedo Barcelar Caneca" w:date="2023-06-01T12:38:00Z"/>
                <w:rFonts w:ascii="Calibri" w:hAnsi="Calibri" w:cs="Calibri"/>
                <w:color w:val="000000"/>
                <w:rPrChange w:id="894" w:author="Juliana Macedo Barcelar Caneca" w:date="2023-06-01T12:45:00Z">
                  <w:rPr>
                    <w:ins w:id="89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89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89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8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EE64962" w14:textId="77777777" w:rsidR="00441905" w:rsidRPr="007B2A1C" w:rsidRDefault="00441905" w:rsidP="00441905">
            <w:pPr>
              <w:jc w:val="center"/>
              <w:rPr>
                <w:ins w:id="899" w:author="Juliana Macedo Barcelar Caneca" w:date="2023-06-01T12:38:00Z"/>
                <w:rFonts w:ascii="Calibri" w:hAnsi="Calibri" w:cs="Calibri"/>
                <w:color w:val="000000"/>
                <w:rPrChange w:id="900" w:author="Juliana Macedo Barcelar Caneca" w:date="2023-06-01T12:45:00Z">
                  <w:rPr>
                    <w:ins w:id="90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0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0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441905" w:rsidRPr="007B2A1C" w14:paraId="3F543DCA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904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905" w:author="Juliana Macedo Barcelar Caneca" w:date="2023-06-01T12:38:00Z"/>
          <w:trPrChange w:id="906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B872FEC" w14:textId="77777777" w:rsidR="00441905" w:rsidRPr="007B2A1C" w:rsidRDefault="00441905" w:rsidP="00441905">
            <w:pPr>
              <w:jc w:val="center"/>
              <w:rPr>
                <w:ins w:id="908" w:author="Juliana Macedo Barcelar Caneca" w:date="2023-06-01T12:38:00Z"/>
                <w:rFonts w:ascii="Calibri" w:hAnsi="Calibri" w:cs="Calibri"/>
                <w:color w:val="000000"/>
                <w:rPrChange w:id="909" w:author="Juliana Macedo Barcelar Caneca" w:date="2023-06-01T12:45:00Z">
                  <w:rPr>
                    <w:ins w:id="91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1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1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2151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3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C4667F3" w14:textId="77777777" w:rsidR="00441905" w:rsidRPr="007B2A1C" w:rsidRDefault="00441905" w:rsidP="00441905">
            <w:pPr>
              <w:rPr>
                <w:ins w:id="914" w:author="Juliana Macedo Barcelar Caneca" w:date="2023-06-01T12:38:00Z"/>
                <w:rFonts w:ascii="Calibri" w:hAnsi="Calibri" w:cs="Calibri"/>
                <w:color w:val="000000"/>
                <w:rPrChange w:id="915" w:author="Juliana Macedo Barcelar Caneca" w:date="2023-06-01T12:45:00Z">
                  <w:rPr>
                    <w:ins w:id="916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17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1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PRESIDENTE DUTRA,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9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40E8875" w14:textId="77777777" w:rsidR="00441905" w:rsidRPr="007B2A1C" w:rsidRDefault="00441905" w:rsidP="00441905">
            <w:pPr>
              <w:jc w:val="center"/>
              <w:rPr>
                <w:ins w:id="920" w:author="Juliana Macedo Barcelar Caneca" w:date="2023-06-01T12:38:00Z"/>
                <w:rFonts w:ascii="Calibri" w:hAnsi="Calibri" w:cs="Calibri"/>
                <w:color w:val="000000"/>
                <w:rPrChange w:id="921" w:author="Juliana Macedo Barcelar Caneca" w:date="2023-06-01T12:45:00Z">
                  <w:rPr>
                    <w:ins w:id="922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23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2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PREFEITO NELSON SERENO, NUM 205 -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5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95A64E" w14:textId="77777777" w:rsidR="00441905" w:rsidRPr="007B2A1C" w:rsidRDefault="00441905" w:rsidP="00441905">
            <w:pPr>
              <w:jc w:val="center"/>
              <w:rPr>
                <w:ins w:id="926" w:author="Juliana Macedo Barcelar Caneca" w:date="2023-06-01T12:38:00Z"/>
                <w:rFonts w:ascii="Calibri" w:hAnsi="Calibri" w:cs="Calibri"/>
                <w:color w:val="000000"/>
                <w:rPrChange w:id="927" w:author="Juliana Macedo Barcelar Caneca" w:date="2023-06-01T12:45:00Z">
                  <w:rPr>
                    <w:ins w:id="928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29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3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PRESIDENTE DUTRA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1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419C1D8" w14:textId="77777777" w:rsidR="00441905" w:rsidRPr="007B2A1C" w:rsidRDefault="00441905" w:rsidP="00441905">
            <w:pPr>
              <w:jc w:val="center"/>
              <w:rPr>
                <w:ins w:id="932" w:author="Juliana Macedo Barcelar Caneca" w:date="2023-06-01T12:38:00Z"/>
                <w:rFonts w:ascii="Calibri" w:hAnsi="Calibri" w:cs="Calibri"/>
                <w:color w:val="000000"/>
                <w:rPrChange w:id="933" w:author="Juliana Macedo Barcelar Caneca" w:date="2023-06-01T12:45:00Z">
                  <w:rPr>
                    <w:ins w:id="934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35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7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B2E6E8E" w14:textId="77777777" w:rsidR="00441905" w:rsidRPr="007B2A1C" w:rsidRDefault="00441905" w:rsidP="00441905">
            <w:pPr>
              <w:jc w:val="center"/>
              <w:rPr>
                <w:ins w:id="938" w:author="Juliana Macedo Barcelar Caneca" w:date="2023-06-01T12:38:00Z"/>
                <w:rFonts w:ascii="Calibri" w:hAnsi="Calibri" w:cs="Calibri"/>
                <w:color w:val="000000"/>
                <w:rPrChange w:id="939" w:author="Juliana Macedo Barcelar Caneca" w:date="2023-06-01T12:45:00Z">
                  <w:rPr>
                    <w:ins w:id="940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41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4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352</w:t>
              </w:r>
            </w:ins>
          </w:p>
        </w:tc>
      </w:tr>
      <w:tr w:rsidR="00441905" w:rsidRPr="007B2A1C" w14:paraId="44FF5521" w14:textId="77777777" w:rsidTr="00441905">
        <w:tblPrEx>
          <w:tblW w:w="12760" w:type="dxa"/>
          <w:jc w:val="center"/>
          <w:tblCellMar>
            <w:left w:w="70" w:type="dxa"/>
            <w:right w:w="70" w:type="dxa"/>
          </w:tblCellMar>
          <w:tblPrExChange w:id="943" w:author="Juliana Macedo Barcelar Caneca" w:date="2023-06-01T12:3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944" w:author="Juliana Macedo Barcelar Caneca" w:date="2023-06-01T12:38:00Z"/>
          <w:trPrChange w:id="945" w:author="Juliana Macedo Barcelar Caneca" w:date="2023-06-01T12:38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Juliana Macedo Barcelar Caneca" w:date="2023-06-01T12:3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DD34022" w14:textId="77777777" w:rsidR="00441905" w:rsidRPr="007B2A1C" w:rsidRDefault="00441905" w:rsidP="00441905">
            <w:pPr>
              <w:jc w:val="center"/>
              <w:rPr>
                <w:ins w:id="947" w:author="Juliana Macedo Barcelar Caneca" w:date="2023-06-01T12:38:00Z"/>
                <w:rFonts w:ascii="Calibri" w:hAnsi="Calibri" w:cs="Calibri"/>
                <w:color w:val="000000"/>
                <w:rPrChange w:id="948" w:author="Juliana Macedo Barcelar Caneca" w:date="2023-06-01T12:45:00Z">
                  <w:rPr>
                    <w:ins w:id="94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5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5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3690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2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C501258" w14:textId="77777777" w:rsidR="00441905" w:rsidRPr="007B2A1C" w:rsidRDefault="00441905" w:rsidP="00441905">
            <w:pPr>
              <w:rPr>
                <w:ins w:id="953" w:author="Juliana Macedo Barcelar Caneca" w:date="2023-06-01T12:38:00Z"/>
                <w:rFonts w:ascii="Calibri" w:hAnsi="Calibri" w:cs="Calibri"/>
                <w:color w:val="000000"/>
                <w:rPrChange w:id="954" w:author="Juliana Macedo Barcelar Caneca" w:date="2023-06-01T12:45:00Z">
                  <w:rPr>
                    <w:ins w:id="955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56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5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RIO GRAJAU,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8" w:author="Juliana Macedo Barcelar Caneca" w:date="2023-06-01T12:3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6DCAA70" w14:textId="77777777" w:rsidR="00441905" w:rsidRPr="007B2A1C" w:rsidRDefault="00441905" w:rsidP="00441905">
            <w:pPr>
              <w:jc w:val="center"/>
              <w:rPr>
                <w:ins w:id="959" w:author="Juliana Macedo Barcelar Caneca" w:date="2023-06-01T12:38:00Z"/>
                <w:rFonts w:ascii="Calibri" w:hAnsi="Calibri" w:cs="Calibri"/>
                <w:color w:val="000000"/>
                <w:rPrChange w:id="960" w:author="Juliana Macedo Barcelar Caneca" w:date="2023-06-01T12:45:00Z">
                  <w:rPr>
                    <w:ins w:id="961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62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6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RUI BARBOSA, NUM S/N, LOTE 10 A 12 - QUADRA 02 - CANOEIRO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4" w:author="Juliana Macedo Barcelar Caneca" w:date="2023-06-01T12:3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A8356D0" w14:textId="77777777" w:rsidR="00441905" w:rsidRPr="007B2A1C" w:rsidRDefault="00441905" w:rsidP="00441905">
            <w:pPr>
              <w:jc w:val="center"/>
              <w:rPr>
                <w:ins w:id="965" w:author="Juliana Macedo Barcelar Caneca" w:date="2023-06-01T12:38:00Z"/>
                <w:rFonts w:ascii="Calibri" w:hAnsi="Calibri" w:cs="Calibri"/>
                <w:color w:val="000000"/>
                <w:rPrChange w:id="966" w:author="Juliana Macedo Barcelar Caneca" w:date="2023-06-01T12:45:00Z">
                  <w:rPr>
                    <w:ins w:id="967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68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6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GRAJAÚ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Juliana Macedo Barcelar Caneca" w:date="2023-06-01T12:3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BA65862" w14:textId="77777777" w:rsidR="00441905" w:rsidRPr="007B2A1C" w:rsidRDefault="00441905" w:rsidP="00441905">
            <w:pPr>
              <w:jc w:val="center"/>
              <w:rPr>
                <w:ins w:id="971" w:author="Juliana Macedo Barcelar Caneca" w:date="2023-06-01T12:38:00Z"/>
                <w:rFonts w:ascii="Calibri" w:hAnsi="Calibri" w:cs="Calibri"/>
                <w:color w:val="000000"/>
                <w:rPrChange w:id="972" w:author="Juliana Macedo Barcelar Caneca" w:date="2023-06-01T12:45:00Z">
                  <w:rPr>
                    <w:ins w:id="973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74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6" w:author="Juliana Macedo Barcelar Caneca" w:date="2023-06-01T12:3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79973E1" w14:textId="77777777" w:rsidR="00441905" w:rsidRPr="007B2A1C" w:rsidRDefault="00441905" w:rsidP="00441905">
            <w:pPr>
              <w:jc w:val="center"/>
              <w:rPr>
                <w:ins w:id="977" w:author="Juliana Macedo Barcelar Caneca" w:date="2023-06-01T12:38:00Z"/>
                <w:rFonts w:ascii="Calibri" w:hAnsi="Calibri" w:cs="Calibri"/>
                <w:color w:val="000000"/>
                <w:rPrChange w:id="978" w:author="Juliana Macedo Barcelar Caneca" w:date="2023-06-01T12:45:00Z">
                  <w:rPr>
                    <w:ins w:id="979" w:author="Juliana Macedo Barcelar Caneca" w:date="2023-06-01T12:3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980" w:author="Juliana Macedo Barcelar Caneca" w:date="2023-06-01T12:38:00Z">
              <w:r w:rsidRPr="007B2A1C">
                <w:rPr>
                  <w:rFonts w:ascii="Calibri" w:hAnsi="Calibri" w:cs="Calibri"/>
                  <w:color w:val="000000"/>
                  <w:rPrChange w:id="98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567</w:t>
              </w:r>
            </w:ins>
          </w:p>
        </w:tc>
      </w:tr>
    </w:tbl>
    <w:p w14:paraId="14033CD4" w14:textId="605B57A6" w:rsidR="00FE65A1" w:rsidDel="00441905" w:rsidRDefault="00FE65A1">
      <w:pPr>
        <w:rPr>
          <w:del w:id="982" w:author="Juliana Macedo Barcelar Caneca" w:date="2023-06-01T12:37:00Z"/>
        </w:rPr>
      </w:pPr>
    </w:p>
    <w:p w14:paraId="14033CD5" w14:textId="0026B7F6" w:rsidR="00680FAB" w:rsidRDefault="002E7AF5">
      <w:del w:id="983" w:author="Juliana Macedo Barcelar Caneca" w:date="2023-06-01T12:28:00Z">
        <w:r>
          <w:pict w14:anchorId="30D73E1C">
            <v:shape id="_x0000_i1026" type="#_x0000_t75" style="width:728.25pt;height:425.25pt">
              <v:imagedata r:id="rId10" o:title=""/>
            </v:shape>
          </w:pict>
        </w:r>
      </w:del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984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441905" w:rsidRPr="00441905" w14:paraId="04C81E8D" w14:textId="77777777" w:rsidTr="002B731D">
        <w:trPr>
          <w:trHeight w:val="510"/>
          <w:jc w:val="center"/>
          <w:ins w:id="985" w:author="Juliana Macedo Barcelar Caneca" w:date="2023-06-01T12:38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88C06E" w14:textId="77777777" w:rsidR="00441905" w:rsidRPr="00441905" w:rsidRDefault="00441905" w:rsidP="002B731D">
            <w:pPr>
              <w:jc w:val="center"/>
              <w:rPr>
                <w:ins w:id="986" w:author="Juliana Macedo Barcelar Caneca" w:date="2023-06-01T12:38:00Z"/>
                <w:rFonts w:ascii="Calibri" w:hAnsi="Calibri" w:cs="Calibri"/>
                <w:b/>
                <w:bCs/>
                <w:color w:val="000000"/>
              </w:rPr>
            </w:pPr>
            <w:ins w:id="987" w:author="Juliana Macedo Barcelar Caneca" w:date="2023-06-01T12:38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lastRenderedPageBreak/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4AF953" w14:textId="77777777" w:rsidR="00441905" w:rsidRPr="00441905" w:rsidRDefault="00441905" w:rsidP="002B731D">
            <w:pPr>
              <w:rPr>
                <w:ins w:id="988" w:author="Juliana Macedo Barcelar Caneca" w:date="2023-06-01T12:38:00Z"/>
                <w:rFonts w:ascii="Calibri" w:hAnsi="Calibri" w:cs="Calibri"/>
                <w:b/>
                <w:bCs/>
                <w:color w:val="000000"/>
              </w:rPr>
            </w:pPr>
            <w:ins w:id="989" w:author="Juliana Macedo Barcelar Caneca" w:date="2023-06-01T12:38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4BDC4A" w14:textId="77777777" w:rsidR="00441905" w:rsidRPr="00441905" w:rsidRDefault="00441905" w:rsidP="002B731D">
            <w:pPr>
              <w:jc w:val="center"/>
              <w:rPr>
                <w:ins w:id="990" w:author="Juliana Macedo Barcelar Caneca" w:date="2023-06-01T12:38:00Z"/>
                <w:rFonts w:ascii="Calibri" w:hAnsi="Calibri" w:cs="Calibri"/>
                <w:b/>
                <w:bCs/>
                <w:color w:val="000000"/>
              </w:rPr>
            </w:pPr>
            <w:ins w:id="991" w:author="Juliana Macedo Barcelar Caneca" w:date="2023-06-01T12:38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4ED587" w14:textId="77777777" w:rsidR="00441905" w:rsidRPr="00441905" w:rsidRDefault="00441905" w:rsidP="002B731D">
            <w:pPr>
              <w:jc w:val="center"/>
              <w:rPr>
                <w:ins w:id="992" w:author="Juliana Macedo Barcelar Caneca" w:date="2023-06-01T12:38:00Z"/>
                <w:rFonts w:ascii="Calibri" w:hAnsi="Calibri" w:cs="Calibri"/>
                <w:b/>
                <w:bCs/>
                <w:color w:val="000000"/>
              </w:rPr>
            </w:pPr>
            <w:ins w:id="993" w:author="Juliana Macedo Barcelar Caneca" w:date="2023-06-01T12:38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862834B" w14:textId="77777777" w:rsidR="00441905" w:rsidRPr="00441905" w:rsidRDefault="00441905" w:rsidP="002B731D">
            <w:pPr>
              <w:jc w:val="center"/>
              <w:rPr>
                <w:ins w:id="994" w:author="Juliana Macedo Barcelar Caneca" w:date="2023-06-01T12:38:00Z"/>
                <w:rFonts w:ascii="Calibri" w:hAnsi="Calibri" w:cs="Calibri"/>
                <w:b/>
                <w:bCs/>
                <w:color w:val="000000"/>
              </w:rPr>
            </w:pPr>
            <w:ins w:id="995" w:author="Juliana Macedo Barcelar Caneca" w:date="2023-06-01T12:38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53B9C5" w14:textId="77777777" w:rsidR="00441905" w:rsidRPr="00441905" w:rsidRDefault="00441905" w:rsidP="002B731D">
            <w:pPr>
              <w:jc w:val="center"/>
              <w:rPr>
                <w:ins w:id="996" w:author="Juliana Macedo Barcelar Caneca" w:date="2023-06-01T12:38:00Z"/>
                <w:rFonts w:ascii="Calibri" w:hAnsi="Calibri" w:cs="Calibri"/>
                <w:b/>
                <w:bCs/>
                <w:color w:val="000000"/>
              </w:rPr>
            </w:pPr>
            <w:ins w:id="997" w:author="Juliana Macedo Barcelar Caneca" w:date="2023-06-01T12:38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DISTÂNCIA DESDE CIDADE SEDE (Km)</w:t>
              </w:r>
            </w:ins>
          </w:p>
        </w:tc>
      </w:tr>
      <w:tr w:rsidR="007B2A1C" w:rsidRPr="007B2A1C" w14:paraId="44082297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998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999" w:author="Juliana Macedo Barcelar Caneca" w:date="2023-06-01T12:39:00Z"/>
          <w:trPrChange w:id="1000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ED0A186" w14:textId="77777777" w:rsidR="007B2A1C" w:rsidRPr="007B2A1C" w:rsidRDefault="007B2A1C" w:rsidP="007B2A1C">
            <w:pPr>
              <w:jc w:val="center"/>
              <w:rPr>
                <w:ins w:id="1002" w:author="Juliana Macedo Barcelar Caneca" w:date="2023-06-01T12:39:00Z"/>
                <w:rFonts w:ascii="Calibri" w:hAnsi="Calibri" w:cs="Calibri"/>
                <w:color w:val="000000"/>
                <w:rPrChange w:id="1003" w:author="Juliana Macedo Barcelar Caneca" w:date="2023-06-01T12:45:00Z">
                  <w:rPr>
                    <w:ins w:id="100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0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0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3151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7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D1665A" w14:textId="77777777" w:rsidR="007B2A1C" w:rsidRPr="007B2A1C" w:rsidRDefault="007B2A1C" w:rsidP="007B2A1C">
            <w:pPr>
              <w:rPr>
                <w:ins w:id="1008" w:author="Juliana Macedo Barcelar Caneca" w:date="2023-06-01T12:39:00Z"/>
                <w:rFonts w:ascii="Calibri" w:hAnsi="Calibri" w:cs="Calibri"/>
                <w:color w:val="000000"/>
                <w:rPrChange w:id="1009" w:author="Juliana Macedo Barcelar Caneca" w:date="2023-06-01T12:45:00Z">
                  <w:rPr>
                    <w:ins w:id="101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1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1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RIO TOCANTINS,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3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05047E9" w14:textId="77777777" w:rsidR="007B2A1C" w:rsidRPr="007B2A1C" w:rsidRDefault="007B2A1C" w:rsidP="007B2A1C">
            <w:pPr>
              <w:jc w:val="center"/>
              <w:rPr>
                <w:ins w:id="1014" w:author="Juliana Macedo Barcelar Caneca" w:date="2023-06-01T12:39:00Z"/>
                <w:rFonts w:ascii="Calibri" w:hAnsi="Calibri" w:cs="Calibri"/>
                <w:color w:val="000000"/>
                <w:rPrChange w:id="1015" w:author="Juliana Macedo Barcelar Caneca" w:date="2023-06-01T12:45:00Z">
                  <w:rPr>
                    <w:ins w:id="101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1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1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BERNARDO SAYAO, NUM 1343-1347 -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9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2E39ED8" w14:textId="77777777" w:rsidR="007B2A1C" w:rsidRPr="007B2A1C" w:rsidRDefault="007B2A1C" w:rsidP="007B2A1C">
            <w:pPr>
              <w:jc w:val="center"/>
              <w:rPr>
                <w:ins w:id="1020" w:author="Juliana Macedo Barcelar Caneca" w:date="2023-06-01T12:39:00Z"/>
                <w:rFonts w:ascii="Calibri" w:hAnsi="Calibri" w:cs="Calibri"/>
                <w:color w:val="000000"/>
                <w:rPrChange w:id="1021" w:author="Juliana Macedo Barcelar Caneca" w:date="2023-06-01T12:45:00Z">
                  <w:rPr>
                    <w:ins w:id="102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2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2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5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1519F35" w14:textId="77777777" w:rsidR="007B2A1C" w:rsidRPr="007B2A1C" w:rsidRDefault="007B2A1C" w:rsidP="007B2A1C">
            <w:pPr>
              <w:jc w:val="center"/>
              <w:rPr>
                <w:ins w:id="1026" w:author="Juliana Macedo Barcelar Caneca" w:date="2023-06-01T12:39:00Z"/>
                <w:rFonts w:ascii="Calibri" w:hAnsi="Calibri" w:cs="Calibri"/>
                <w:color w:val="000000"/>
                <w:rPrChange w:id="1027" w:author="Juliana Macedo Barcelar Caneca" w:date="2023-06-01T12:45:00Z">
                  <w:rPr>
                    <w:ins w:id="102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2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3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1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558CD2" w14:textId="77777777" w:rsidR="007B2A1C" w:rsidRPr="007B2A1C" w:rsidRDefault="007B2A1C" w:rsidP="007B2A1C">
            <w:pPr>
              <w:jc w:val="center"/>
              <w:rPr>
                <w:ins w:id="1032" w:author="Juliana Macedo Barcelar Caneca" w:date="2023-06-01T12:39:00Z"/>
                <w:rFonts w:ascii="Calibri" w:hAnsi="Calibri" w:cs="Calibri"/>
                <w:color w:val="000000"/>
                <w:rPrChange w:id="1033" w:author="Juliana Macedo Barcelar Caneca" w:date="2023-06-01T12:45:00Z">
                  <w:rPr>
                    <w:ins w:id="103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3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26EA1EF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037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038" w:author="Juliana Macedo Barcelar Caneca" w:date="2023-06-01T12:39:00Z"/>
          <w:trPrChange w:id="1039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0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723CD95" w14:textId="77777777" w:rsidR="007B2A1C" w:rsidRPr="007B2A1C" w:rsidRDefault="007B2A1C" w:rsidP="007B2A1C">
            <w:pPr>
              <w:jc w:val="center"/>
              <w:rPr>
                <w:ins w:id="1041" w:author="Juliana Macedo Barcelar Caneca" w:date="2023-06-01T12:39:00Z"/>
                <w:rFonts w:ascii="Calibri" w:hAnsi="Calibri" w:cs="Calibri"/>
                <w:color w:val="000000"/>
                <w:rPrChange w:id="1042" w:author="Juliana Macedo Barcelar Caneca" w:date="2023-06-01T12:45:00Z">
                  <w:rPr>
                    <w:ins w:id="104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4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4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768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6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3926EA0" w14:textId="77777777" w:rsidR="007B2A1C" w:rsidRPr="007B2A1C" w:rsidRDefault="007B2A1C" w:rsidP="007B2A1C">
            <w:pPr>
              <w:rPr>
                <w:ins w:id="1047" w:author="Juliana Macedo Barcelar Caneca" w:date="2023-06-01T12:39:00Z"/>
                <w:rFonts w:ascii="Calibri" w:hAnsi="Calibri" w:cs="Calibri"/>
                <w:color w:val="000000"/>
                <w:rPrChange w:id="1048" w:author="Juliana Macedo Barcelar Caneca" w:date="2023-06-01T12:45:00Z">
                  <w:rPr>
                    <w:ins w:id="104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5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5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SANTA INES,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2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3AAAB05" w14:textId="77777777" w:rsidR="007B2A1C" w:rsidRPr="007B2A1C" w:rsidRDefault="007B2A1C" w:rsidP="007B2A1C">
            <w:pPr>
              <w:jc w:val="center"/>
              <w:rPr>
                <w:ins w:id="1053" w:author="Juliana Macedo Barcelar Caneca" w:date="2023-06-01T12:39:00Z"/>
                <w:rFonts w:ascii="Calibri" w:hAnsi="Calibri" w:cs="Calibri"/>
                <w:color w:val="000000"/>
                <w:rPrChange w:id="1054" w:author="Juliana Macedo Barcelar Caneca" w:date="2023-06-01T12:45:00Z">
                  <w:rPr>
                    <w:ins w:id="105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5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5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LUIZ MUNIZ, NUM 1030 -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8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56FAFD0" w14:textId="77777777" w:rsidR="007B2A1C" w:rsidRPr="007B2A1C" w:rsidRDefault="007B2A1C" w:rsidP="007B2A1C">
            <w:pPr>
              <w:jc w:val="center"/>
              <w:rPr>
                <w:ins w:id="1059" w:author="Juliana Macedo Barcelar Caneca" w:date="2023-06-01T12:39:00Z"/>
                <w:rFonts w:ascii="Calibri" w:hAnsi="Calibri" w:cs="Calibri"/>
                <w:color w:val="000000"/>
                <w:rPrChange w:id="1060" w:author="Juliana Macedo Barcelar Caneca" w:date="2023-06-01T12:45:00Z">
                  <w:rPr>
                    <w:ins w:id="106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6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6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SANTA INÊS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4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8B8A5F8" w14:textId="77777777" w:rsidR="007B2A1C" w:rsidRPr="007B2A1C" w:rsidRDefault="007B2A1C" w:rsidP="007B2A1C">
            <w:pPr>
              <w:jc w:val="center"/>
              <w:rPr>
                <w:ins w:id="1065" w:author="Juliana Macedo Barcelar Caneca" w:date="2023-06-01T12:39:00Z"/>
                <w:rFonts w:ascii="Calibri" w:hAnsi="Calibri" w:cs="Calibri"/>
                <w:color w:val="000000"/>
                <w:rPrChange w:id="1066" w:author="Juliana Macedo Barcelar Caneca" w:date="2023-06-01T12:45:00Z">
                  <w:rPr>
                    <w:ins w:id="106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6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6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0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EC3C1AF" w14:textId="77777777" w:rsidR="007B2A1C" w:rsidRPr="007B2A1C" w:rsidRDefault="007B2A1C" w:rsidP="007B2A1C">
            <w:pPr>
              <w:jc w:val="center"/>
              <w:rPr>
                <w:ins w:id="1071" w:author="Juliana Macedo Barcelar Caneca" w:date="2023-06-01T12:39:00Z"/>
                <w:rFonts w:ascii="Calibri" w:hAnsi="Calibri" w:cs="Calibri"/>
                <w:color w:val="000000"/>
                <w:rPrChange w:id="1072" w:author="Juliana Macedo Barcelar Caneca" w:date="2023-06-01T12:45:00Z">
                  <w:rPr>
                    <w:ins w:id="107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7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251</w:t>
              </w:r>
            </w:ins>
          </w:p>
        </w:tc>
      </w:tr>
      <w:tr w:rsidR="007B2A1C" w:rsidRPr="007B2A1C" w14:paraId="0A5F4CCE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076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077" w:author="Juliana Macedo Barcelar Caneca" w:date="2023-06-01T12:39:00Z"/>
          <w:trPrChange w:id="1078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9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EB2624F" w14:textId="77777777" w:rsidR="007B2A1C" w:rsidRPr="007B2A1C" w:rsidRDefault="007B2A1C" w:rsidP="007B2A1C">
            <w:pPr>
              <w:jc w:val="center"/>
              <w:rPr>
                <w:ins w:id="1080" w:author="Juliana Macedo Barcelar Caneca" w:date="2023-06-01T12:39:00Z"/>
                <w:rFonts w:ascii="Calibri" w:hAnsi="Calibri" w:cs="Calibri"/>
                <w:color w:val="000000"/>
                <w:rPrChange w:id="1081" w:author="Juliana Macedo Barcelar Caneca" w:date="2023-06-01T12:45:00Z">
                  <w:rPr>
                    <w:ins w:id="108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8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8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4479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5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C727194" w14:textId="77777777" w:rsidR="007B2A1C" w:rsidRPr="007B2A1C" w:rsidRDefault="007B2A1C" w:rsidP="007B2A1C">
            <w:pPr>
              <w:rPr>
                <w:ins w:id="1086" w:author="Juliana Macedo Barcelar Caneca" w:date="2023-06-01T12:39:00Z"/>
                <w:rFonts w:ascii="Calibri" w:hAnsi="Calibri" w:cs="Calibri"/>
                <w:color w:val="000000"/>
                <w:rPrChange w:id="1087" w:author="Juliana Macedo Barcelar Caneca" w:date="2023-06-01T12:45:00Z">
                  <w:rPr>
                    <w:ins w:id="108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8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9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SANTA LUZIA DO PARUA,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1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D7BFE6C" w14:textId="77777777" w:rsidR="007B2A1C" w:rsidRPr="007B2A1C" w:rsidRDefault="007B2A1C" w:rsidP="007B2A1C">
            <w:pPr>
              <w:jc w:val="center"/>
              <w:rPr>
                <w:ins w:id="1092" w:author="Juliana Macedo Barcelar Caneca" w:date="2023-06-01T12:39:00Z"/>
                <w:rFonts w:ascii="Calibri" w:hAnsi="Calibri" w:cs="Calibri"/>
                <w:color w:val="000000"/>
                <w:rPrChange w:id="1093" w:author="Juliana Macedo Barcelar Caneca" w:date="2023-06-01T12:45:00Z">
                  <w:rPr>
                    <w:ins w:id="109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09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09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PROFESSOR JOAO MORAES DE SOUZA,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7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8DC7643" w14:textId="77777777" w:rsidR="007B2A1C" w:rsidRPr="007B2A1C" w:rsidRDefault="007B2A1C" w:rsidP="007B2A1C">
            <w:pPr>
              <w:jc w:val="center"/>
              <w:rPr>
                <w:ins w:id="1098" w:author="Juliana Macedo Barcelar Caneca" w:date="2023-06-01T12:39:00Z"/>
                <w:rFonts w:ascii="Calibri" w:hAnsi="Calibri" w:cs="Calibri"/>
                <w:color w:val="000000"/>
                <w:rPrChange w:id="1099" w:author="Juliana Macedo Barcelar Caneca" w:date="2023-06-01T12:45:00Z">
                  <w:rPr>
                    <w:ins w:id="110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0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0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SANTA LUZIA DO PARUÁ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CB1BA16" w14:textId="77777777" w:rsidR="007B2A1C" w:rsidRPr="007B2A1C" w:rsidRDefault="007B2A1C" w:rsidP="007B2A1C">
            <w:pPr>
              <w:jc w:val="center"/>
              <w:rPr>
                <w:ins w:id="1104" w:author="Juliana Macedo Barcelar Caneca" w:date="2023-06-01T12:39:00Z"/>
                <w:rFonts w:ascii="Calibri" w:hAnsi="Calibri" w:cs="Calibri"/>
                <w:color w:val="000000"/>
                <w:rPrChange w:id="1105" w:author="Juliana Macedo Barcelar Caneca" w:date="2023-06-01T12:45:00Z">
                  <w:rPr>
                    <w:ins w:id="110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0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0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9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3CBE59" w14:textId="77777777" w:rsidR="007B2A1C" w:rsidRPr="007B2A1C" w:rsidRDefault="007B2A1C" w:rsidP="007B2A1C">
            <w:pPr>
              <w:jc w:val="center"/>
              <w:rPr>
                <w:ins w:id="1110" w:author="Juliana Macedo Barcelar Caneca" w:date="2023-06-01T12:39:00Z"/>
                <w:rFonts w:ascii="Calibri" w:hAnsi="Calibri" w:cs="Calibri"/>
                <w:color w:val="000000"/>
                <w:rPrChange w:id="1111" w:author="Juliana Macedo Barcelar Caneca" w:date="2023-06-01T12:45:00Z">
                  <w:rPr>
                    <w:ins w:id="111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1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1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384</w:t>
              </w:r>
            </w:ins>
          </w:p>
        </w:tc>
      </w:tr>
      <w:tr w:rsidR="007B2A1C" w:rsidRPr="007B2A1C" w14:paraId="43F531CB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115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116" w:author="Juliana Macedo Barcelar Caneca" w:date="2023-06-01T12:39:00Z"/>
          <w:trPrChange w:id="1117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8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512209B" w14:textId="77777777" w:rsidR="007B2A1C" w:rsidRPr="007B2A1C" w:rsidRDefault="007B2A1C" w:rsidP="007B2A1C">
            <w:pPr>
              <w:jc w:val="center"/>
              <w:rPr>
                <w:ins w:id="1119" w:author="Juliana Macedo Barcelar Caneca" w:date="2023-06-01T12:39:00Z"/>
                <w:rFonts w:ascii="Calibri" w:hAnsi="Calibri" w:cs="Calibri"/>
                <w:color w:val="000000"/>
                <w:rPrChange w:id="1120" w:author="Juliana Macedo Barcelar Caneca" w:date="2023-06-01T12:45:00Z">
                  <w:rPr>
                    <w:ins w:id="112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2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2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4480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4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3797C67" w14:textId="77777777" w:rsidR="007B2A1C" w:rsidRPr="007B2A1C" w:rsidRDefault="007B2A1C" w:rsidP="007B2A1C">
            <w:pPr>
              <w:rPr>
                <w:ins w:id="1125" w:author="Juliana Macedo Barcelar Caneca" w:date="2023-06-01T12:39:00Z"/>
                <w:rFonts w:ascii="Calibri" w:hAnsi="Calibri" w:cs="Calibri"/>
                <w:color w:val="000000"/>
                <w:rPrChange w:id="1126" w:author="Juliana Macedo Barcelar Caneca" w:date="2023-06-01T12:45:00Z">
                  <w:rPr>
                    <w:ins w:id="112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2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2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SANTA RITA DO MARANHAO,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0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6A647B3" w14:textId="77777777" w:rsidR="007B2A1C" w:rsidRPr="007B2A1C" w:rsidRDefault="007B2A1C" w:rsidP="007B2A1C">
            <w:pPr>
              <w:jc w:val="center"/>
              <w:rPr>
                <w:ins w:id="1131" w:author="Juliana Macedo Barcelar Caneca" w:date="2023-06-01T12:39:00Z"/>
                <w:rFonts w:ascii="Calibri" w:hAnsi="Calibri" w:cs="Calibri"/>
                <w:color w:val="000000"/>
                <w:rPrChange w:id="1132" w:author="Juliana Macedo Barcelar Caneca" w:date="2023-06-01T12:45:00Z">
                  <w:rPr>
                    <w:ins w:id="113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3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3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DOUTOR CARLOS MACIEIRA,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6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4194E0F" w14:textId="77777777" w:rsidR="007B2A1C" w:rsidRPr="007B2A1C" w:rsidRDefault="007B2A1C" w:rsidP="007B2A1C">
            <w:pPr>
              <w:jc w:val="center"/>
              <w:rPr>
                <w:ins w:id="1137" w:author="Juliana Macedo Barcelar Caneca" w:date="2023-06-01T12:39:00Z"/>
                <w:rFonts w:ascii="Calibri" w:hAnsi="Calibri" w:cs="Calibri"/>
                <w:color w:val="000000"/>
                <w:rPrChange w:id="1138" w:author="Juliana Macedo Barcelar Caneca" w:date="2023-06-01T12:45:00Z">
                  <w:rPr>
                    <w:ins w:id="113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4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4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SANTA RITA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2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9D4597C" w14:textId="77777777" w:rsidR="007B2A1C" w:rsidRPr="007B2A1C" w:rsidRDefault="007B2A1C" w:rsidP="007B2A1C">
            <w:pPr>
              <w:jc w:val="center"/>
              <w:rPr>
                <w:ins w:id="1143" w:author="Juliana Macedo Barcelar Caneca" w:date="2023-06-01T12:39:00Z"/>
                <w:rFonts w:ascii="Calibri" w:hAnsi="Calibri" w:cs="Calibri"/>
                <w:color w:val="000000"/>
                <w:rPrChange w:id="1144" w:author="Juliana Macedo Barcelar Caneca" w:date="2023-06-01T12:45:00Z">
                  <w:rPr>
                    <w:ins w:id="114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4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4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48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279C130" w14:textId="77777777" w:rsidR="007B2A1C" w:rsidRPr="007B2A1C" w:rsidRDefault="007B2A1C" w:rsidP="007B2A1C">
            <w:pPr>
              <w:jc w:val="center"/>
              <w:rPr>
                <w:ins w:id="1149" w:author="Juliana Macedo Barcelar Caneca" w:date="2023-06-01T12:39:00Z"/>
                <w:rFonts w:ascii="Calibri" w:hAnsi="Calibri" w:cs="Calibri"/>
                <w:color w:val="000000"/>
                <w:rPrChange w:id="1150" w:author="Juliana Macedo Barcelar Caneca" w:date="2023-06-01T12:45:00Z">
                  <w:rPr>
                    <w:ins w:id="115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5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5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80</w:t>
              </w:r>
            </w:ins>
          </w:p>
        </w:tc>
      </w:tr>
      <w:tr w:rsidR="007B2A1C" w:rsidRPr="007B2A1C" w14:paraId="49EAADC6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154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155" w:author="Juliana Macedo Barcelar Caneca" w:date="2023-06-01T12:39:00Z"/>
          <w:trPrChange w:id="1156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7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0840D31" w14:textId="77777777" w:rsidR="007B2A1C" w:rsidRPr="007B2A1C" w:rsidRDefault="007B2A1C" w:rsidP="007B2A1C">
            <w:pPr>
              <w:jc w:val="center"/>
              <w:rPr>
                <w:ins w:id="1158" w:author="Juliana Macedo Barcelar Caneca" w:date="2023-06-01T12:39:00Z"/>
                <w:rFonts w:ascii="Calibri" w:hAnsi="Calibri" w:cs="Calibri"/>
                <w:color w:val="000000"/>
                <w:rPrChange w:id="1159" w:author="Juliana Macedo Barcelar Caneca" w:date="2023-06-01T12:45:00Z">
                  <w:rPr>
                    <w:ins w:id="116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6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6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3566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3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4FADF79" w14:textId="77777777" w:rsidR="007B2A1C" w:rsidRPr="007B2A1C" w:rsidRDefault="007B2A1C" w:rsidP="007B2A1C">
            <w:pPr>
              <w:rPr>
                <w:ins w:id="1164" w:author="Juliana Macedo Barcelar Caneca" w:date="2023-06-01T12:39:00Z"/>
                <w:rFonts w:ascii="Calibri" w:hAnsi="Calibri" w:cs="Calibri"/>
                <w:color w:val="000000"/>
                <w:rPrChange w:id="1165" w:author="Juliana Macedo Barcelar Caneca" w:date="2023-06-01T12:45:00Z">
                  <w:rPr>
                    <w:ins w:id="116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6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6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SAO JOAO DOS PATOS,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9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75C1A85" w14:textId="77777777" w:rsidR="007B2A1C" w:rsidRPr="007B2A1C" w:rsidRDefault="007B2A1C" w:rsidP="007B2A1C">
            <w:pPr>
              <w:jc w:val="center"/>
              <w:rPr>
                <w:ins w:id="1170" w:author="Juliana Macedo Barcelar Caneca" w:date="2023-06-01T12:39:00Z"/>
                <w:rFonts w:ascii="Calibri" w:hAnsi="Calibri" w:cs="Calibri"/>
                <w:color w:val="000000"/>
                <w:rPrChange w:id="1171" w:author="Juliana Macedo Barcelar Caneca" w:date="2023-06-01T12:45:00Z">
                  <w:rPr>
                    <w:ins w:id="117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7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7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GETULIO VARGAS, NUM 95 -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5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37239EE" w14:textId="77777777" w:rsidR="007B2A1C" w:rsidRPr="007B2A1C" w:rsidRDefault="007B2A1C" w:rsidP="007B2A1C">
            <w:pPr>
              <w:jc w:val="center"/>
              <w:rPr>
                <w:ins w:id="1176" w:author="Juliana Macedo Barcelar Caneca" w:date="2023-06-01T12:39:00Z"/>
                <w:rFonts w:ascii="Calibri" w:hAnsi="Calibri" w:cs="Calibri"/>
                <w:color w:val="000000"/>
                <w:rPrChange w:id="1177" w:author="Juliana Macedo Barcelar Caneca" w:date="2023-06-01T12:45:00Z">
                  <w:rPr>
                    <w:ins w:id="117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7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8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JOÃO DOS PATOS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1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0254298" w14:textId="77777777" w:rsidR="007B2A1C" w:rsidRPr="007B2A1C" w:rsidRDefault="007B2A1C" w:rsidP="007B2A1C">
            <w:pPr>
              <w:jc w:val="center"/>
              <w:rPr>
                <w:ins w:id="1182" w:author="Juliana Macedo Barcelar Caneca" w:date="2023-06-01T12:39:00Z"/>
                <w:rFonts w:ascii="Calibri" w:hAnsi="Calibri" w:cs="Calibri"/>
                <w:color w:val="000000"/>
                <w:rPrChange w:id="1183" w:author="Juliana Macedo Barcelar Caneca" w:date="2023-06-01T12:45:00Z">
                  <w:rPr>
                    <w:ins w:id="118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8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8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7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78809C" w14:textId="77777777" w:rsidR="007B2A1C" w:rsidRPr="007B2A1C" w:rsidRDefault="007B2A1C" w:rsidP="007B2A1C">
            <w:pPr>
              <w:jc w:val="center"/>
              <w:rPr>
                <w:ins w:id="1188" w:author="Juliana Macedo Barcelar Caneca" w:date="2023-06-01T12:39:00Z"/>
                <w:rFonts w:ascii="Calibri" w:hAnsi="Calibri" w:cs="Calibri"/>
                <w:color w:val="000000"/>
                <w:rPrChange w:id="1189" w:author="Juliana Macedo Barcelar Caneca" w:date="2023-06-01T12:45:00Z">
                  <w:rPr>
                    <w:ins w:id="119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19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19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550</w:t>
              </w:r>
            </w:ins>
          </w:p>
        </w:tc>
      </w:tr>
      <w:tr w:rsidR="007B2A1C" w:rsidRPr="007B2A1C" w14:paraId="3DD7123A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193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194" w:author="Juliana Macedo Barcelar Caneca" w:date="2023-06-01T12:39:00Z"/>
          <w:trPrChange w:id="1195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6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B195B3F" w14:textId="77777777" w:rsidR="007B2A1C" w:rsidRPr="007B2A1C" w:rsidRDefault="007B2A1C" w:rsidP="007B2A1C">
            <w:pPr>
              <w:jc w:val="center"/>
              <w:rPr>
                <w:ins w:id="1197" w:author="Juliana Macedo Barcelar Caneca" w:date="2023-06-01T12:39:00Z"/>
                <w:rFonts w:ascii="Calibri" w:hAnsi="Calibri" w:cs="Calibri"/>
                <w:color w:val="000000"/>
                <w:rPrChange w:id="1198" w:author="Juliana Macedo Barcelar Caneca" w:date="2023-06-01T12:45:00Z">
                  <w:rPr>
                    <w:ins w:id="119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0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0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1392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2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6CE6352" w14:textId="77777777" w:rsidR="007B2A1C" w:rsidRPr="007B2A1C" w:rsidRDefault="007B2A1C" w:rsidP="007B2A1C">
            <w:pPr>
              <w:rPr>
                <w:ins w:id="1203" w:author="Juliana Macedo Barcelar Caneca" w:date="2023-06-01T12:39:00Z"/>
                <w:rFonts w:ascii="Calibri" w:hAnsi="Calibri" w:cs="Calibri"/>
                <w:color w:val="000000"/>
                <w:rPrChange w:id="1204" w:author="Juliana Macedo Barcelar Caneca" w:date="2023-06-01T12:45:00Z">
                  <w:rPr>
                    <w:ins w:id="120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0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0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SAO JOSE DE RIBAMAR,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8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6C4F5B0" w14:textId="77777777" w:rsidR="007B2A1C" w:rsidRPr="007B2A1C" w:rsidRDefault="007B2A1C" w:rsidP="007B2A1C">
            <w:pPr>
              <w:jc w:val="center"/>
              <w:rPr>
                <w:ins w:id="1209" w:author="Juliana Macedo Barcelar Caneca" w:date="2023-06-01T12:39:00Z"/>
                <w:rFonts w:ascii="Calibri" w:hAnsi="Calibri" w:cs="Calibri"/>
                <w:color w:val="000000"/>
                <w:rPrChange w:id="1210" w:author="Juliana Macedo Barcelar Caneca" w:date="2023-06-01T12:45:00Z">
                  <w:rPr>
                    <w:ins w:id="121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1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1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GLICERINO MARTINS PINTO, NUM 43 - Q 01 - LOTEAMENTO GRAN VILLAGE DE SAO JORGE - OUTEIRO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4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D1243EB" w14:textId="77777777" w:rsidR="007B2A1C" w:rsidRPr="007B2A1C" w:rsidRDefault="007B2A1C" w:rsidP="007B2A1C">
            <w:pPr>
              <w:jc w:val="center"/>
              <w:rPr>
                <w:ins w:id="1215" w:author="Juliana Macedo Barcelar Caneca" w:date="2023-06-01T12:39:00Z"/>
                <w:rFonts w:ascii="Calibri" w:hAnsi="Calibri" w:cs="Calibri"/>
                <w:color w:val="000000"/>
                <w:rPrChange w:id="1216" w:author="Juliana Macedo Barcelar Caneca" w:date="2023-06-01T12:45:00Z">
                  <w:rPr>
                    <w:ins w:id="121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1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JOSÉ DE RIBAMAR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0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0C46630" w14:textId="77777777" w:rsidR="007B2A1C" w:rsidRPr="007B2A1C" w:rsidRDefault="007B2A1C" w:rsidP="007B2A1C">
            <w:pPr>
              <w:jc w:val="center"/>
              <w:rPr>
                <w:ins w:id="1221" w:author="Juliana Macedo Barcelar Caneca" w:date="2023-06-01T12:39:00Z"/>
                <w:rFonts w:ascii="Calibri" w:hAnsi="Calibri" w:cs="Calibri"/>
                <w:color w:val="000000"/>
                <w:rPrChange w:id="1222" w:author="Juliana Macedo Barcelar Caneca" w:date="2023-06-01T12:45:00Z">
                  <w:rPr>
                    <w:ins w:id="122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2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6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99114C8" w14:textId="77777777" w:rsidR="007B2A1C" w:rsidRPr="007B2A1C" w:rsidRDefault="007B2A1C" w:rsidP="007B2A1C">
            <w:pPr>
              <w:jc w:val="center"/>
              <w:rPr>
                <w:ins w:id="1227" w:author="Juliana Macedo Barcelar Caneca" w:date="2023-06-01T12:39:00Z"/>
                <w:rFonts w:ascii="Calibri" w:hAnsi="Calibri" w:cs="Calibri"/>
                <w:color w:val="000000"/>
                <w:rPrChange w:id="1228" w:author="Juliana Macedo Barcelar Caneca" w:date="2023-06-01T12:45:00Z">
                  <w:rPr>
                    <w:ins w:id="122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3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3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32</w:t>
              </w:r>
            </w:ins>
          </w:p>
        </w:tc>
      </w:tr>
      <w:tr w:rsidR="007B2A1C" w:rsidRPr="007B2A1C" w14:paraId="2C88B63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232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233" w:author="Juliana Macedo Barcelar Caneca" w:date="2023-06-01T12:39:00Z"/>
          <w:trPrChange w:id="1234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5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EE2FF2D" w14:textId="77777777" w:rsidR="007B2A1C" w:rsidRPr="007B2A1C" w:rsidRDefault="007B2A1C" w:rsidP="007B2A1C">
            <w:pPr>
              <w:jc w:val="center"/>
              <w:rPr>
                <w:ins w:id="1236" w:author="Juliana Macedo Barcelar Caneca" w:date="2023-06-01T12:39:00Z"/>
                <w:rFonts w:ascii="Calibri" w:hAnsi="Calibri" w:cs="Calibri"/>
                <w:color w:val="000000"/>
                <w:rPrChange w:id="1237" w:author="Juliana Macedo Barcelar Caneca" w:date="2023-06-01T12:45:00Z">
                  <w:rPr>
                    <w:ins w:id="123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3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4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227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1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56465D2" w14:textId="77777777" w:rsidR="007B2A1C" w:rsidRPr="007B2A1C" w:rsidRDefault="007B2A1C" w:rsidP="007B2A1C">
            <w:pPr>
              <w:rPr>
                <w:ins w:id="1242" w:author="Juliana Macedo Barcelar Caneca" w:date="2023-06-01T12:39:00Z"/>
                <w:rFonts w:ascii="Calibri" w:hAnsi="Calibri" w:cs="Calibri"/>
                <w:color w:val="000000"/>
                <w:rPrChange w:id="1243" w:author="Juliana Macedo Barcelar Caneca" w:date="2023-06-01T12:45:00Z">
                  <w:rPr>
                    <w:ins w:id="124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4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4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SAO LUIS REI DE FRANCA,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7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7A30886" w14:textId="77777777" w:rsidR="007B2A1C" w:rsidRPr="007B2A1C" w:rsidRDefault="007B2A1C" w:rsidP="007B2A1C">
            <w:pPr>
              <w:jc w:val="center"/>
              <w:rPr>
                <w:ins w:id="1248" w:author="Juliana Macedo Barcelar Caneca" w:date="2023-06-01T12:39:00Z"/>
                <w:rFonts w:ascii="Calibri" w:hAnsi="Calibri" w:cs="Calibri"/>
                <w:color w:val="000000"/>
                <w:rPrChange w:id="1249" w:author="Juliana Macedo Barcelar Caneca" w:date="2023-06-01T12:45:00Z">
                  <w:rPr>
                    <w:ins w:id="125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5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5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SAO LUIS REI DE FRANCA, NUM 28 - JARDIM ELDORADO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53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48AD15A" w14:textId="77777777" w:rsidR="007B2A1C" w:rsidRPr="007B2A1C" w:rsidRDefault="007B2A1C" w:rsidP="007B2A1C">
            <w:pPr>
              <w:jc w:val="center"/>
              <w:rPr>
                <w:ins w:id="1254" w:author="Juliana Macedo Barcelar Caneca" w:date="2023-06-01T12:39:00Z"/>
                <w:rFonts w:ascii="Calibri" w:hAnsi="Calibri" w:cs="Calibri"/>
                <w:color w:val="000000"/>
                <w:rPrChange w:id="1255" w:author="Juliana Macedo Barcelar Caneca" w:date="2023-06-01T12:45:00Z">
                  <w:rPr>
                    <w:ins w:id="125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5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9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C8E26E9" w14:textId="77777777" w:rsidR="007B2A1C" w:rsidRPr="007B2A1C" w:rsidRDefault="007B2A1C" w:rsidP="007B2A1C">
            <w:pPr>
              <w:jc w:val="center"/>
              <w:rPr>
                <w:ins w:id="1260" w:author="Juliana Macedo Barcelar Caneca" w:date="2023-06-01T12:39:00Z"/>
                <w:rFonts w:ascii="Calibri" w:hAnsi="Calibri" w:cs="Calibri"/>
                <w:color w:val="000000"/>
                <w:rPrChange w:id="1261" w:author="Juliana Macedo Barcelar Caneca" w:date="2023-06-01T12:45:00Z">
                  <w:rPr>
                    <w:ins w:id="126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6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5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477A1D7" w14:textId="77777777" w:rsidR="007B2A1C" w:rsidRPr="007B2A1C" w:rsidRDefault="007B2A1C" w:rsidP="007B2A1C">
            <w:pPr>
              <w:jc w:val="center"/>
              <w:rPr>
                <w:ins w:id="1266" w:author="Juliana Macedo Barcelar Caneca" w:date="2023-06-01T12:39:00Z"/>
                <w:rFonts w:ascii="Calibri" w:hAnsi="Calibri" w:cs="Calibri"/>
                <w:color w:val="000000"/>
                <w:rPrChange w:id="1267" w:author="Juliana Macedo Barcelar Caneca" w:date="2023-06-01T12:45:00Z">
                  <w:rPr>
                    <w:ins w:id="126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6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7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7F6B491D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271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272" w:author="Juliana Macedo Barcelar Caneca" w:date="2023-06-01T12:39:00Z"/>
          <w:trPrChange w:id="1273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3C2E7E6" w14:textId="77777777" w:rsidR="007B2A1C" w:rsidRPr="007B2A1C" w:rsidRDefault="007B2A1C" w:rsidP="007B2A1C">
            <w:pPr>
              <w:jc w:val="center"/>
              <w:rPr>
                <w:ins w:id="1275" w:author="Juliana Macedo Barcelar Caneca" w:date="2023-06-01T12:39:00Z"/>
                <w:rFonts w:ascii="Calibri" w:hAnsi="Calibri" w:cs="Calibri"/>
                <w:color w:val="000000"/>
                <w:rPrChange w:id="1276" w:author="Juliana Macedo Barcelar Caneca" w:date="2023-06-01T12:45:00Z">
                  <w:rPr>
                    <w:ins w:id="127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7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7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1307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0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7471176" w14:textId="77777777" w:rsidR="007B2A1C" w:rsidRPr="007B2A1C" w:rsidRDefault="007B2A1C" w:rsidP="007B2A1C">
            <w:pPr>
              <w:rPr>
                <w:ins w:id="1281" w:author="Juliana Macedo Barcelar Caneca" w:date="2023-06-01T12:39:00Z"/>
                <w:rFonts w:ascii="Calibri" w:hAnsi="Calibri" w:cs="Calibri"/>
                <w:color w:val="000000"/>
                <w:rPrChange w:id="1282" w:author="Juliana Macedo Barcelar Caneca" w:date="2023-06-01T12:45:00Z">
                  <w:rPr>
                    <w:ins w:id="128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8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8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6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75AA78" w14:textId="77777777" w:rsidR="007B2A1C" w:rsidRPr="007B2A1C" w:rsidRDefault="007B2A1C" w:rsidP="007B2A1C">
            <w:pPr>
              <w:jc w:val="center"/>
              <w:rPr>
                <w:ins w:id="1287" w:author="Juliana Macedo Barcelar Caneca" w:date="2023-06-01T12:39:00Z"/>
                <w:rFonts w:ascii="Calibri" w:hAnsi="Calibri" w:cs="Calibri"/>
                <w:color w:val="000000"/>
                <w:rPrChange w:id="1288" w:author="Juliana Macedo Barcelar Caneca" w:date="2023-06-01T12:45:00Z">
                  <w:rPr>
                    <w:ins w:id="128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9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9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GETULIO VARGAS, 247 - JOAO PAULO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2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91985D4" w14:textId="77777777" w:rsidR="007B2A1C" w:rsidRPr="007B2A1C" w:rsidRDefault="007B2A1C" w:rsidP="007B2A1C">
            <w:pPr>
              <w:jc w:val="center"/>
              <w:rPr>
                <w:ins w:id="1293" w:author="Juliana Macedo Barcelar Caneca" w:date="2023-06-01T12:39:00Z"/>
                <w:rFonts w:ascii="Calibri" w:hAnsi="Calibri" w:cs="Calibri"/>
                <w:color w:val="000000"/>
                <w:rPrChange w:id="1294" w:author="Juliana Macedo Barcelar Caneca" w:date="2023-06-01T12:45:00Z">
                  <w:rPr>
                    <w:ins w:id="129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29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29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32FCD64" w14:textId="77777777" w:rsidR="007B2A1C" w:rsidRPr="007B2A1C" w:rsidRDefault="007B2A1C" w:rsidP="007B2A1C">
            <w:pPr>
              <w:jc w:val="center"/>
              <w:rPr>
                <w:ins w:id="1299" w:author="Juliana Macedo Barcelar Caneca" w:date="2023-06-01T12:39:00Z"/>
                <w:rFonts w:ascii="Calibri" w:hAnsi="Calibri" w:cs="Calibri"/>
                <w:color w:val="000000"/>
                <w:rPrChange w:id="1300" w:author="Juliana Macedo Barcelar Caneca" w:date="2023-06-01T12:45:00Z">
                  <w:rPr>
                    <w:ins w:id="130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0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0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4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BE731B8" w14:textId="77777777" w:rsidR="007B2A1C" w:rsidRPr="007B2A1C" w:rsidRDefault="007B2A1C" w:rsidP="007B2A1C">
            <w:pPr>
              <w:jc w:val="center"/>
              <w:rPr>
                <w:ins w:id="1305" w:author="Juliana Macedo Barcelar Caneca" w:date="2023-06-01T12:39:00Z"/>
                <w:rFonts w:ascii="Calibri" w:hAnsi="Calibri" w:cs="Calibri"/>
                <w:color w:val="000000"/>
                <w:rPrChange w:id="1306" w:author="Juliana Macedo Barcelar Caneca" w:date="2023-06-01T12:45:00Z">
                  <w:rPr>
                    <w:ins w:id="130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0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0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17EC79D0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310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311" w:author="Juliana Macedo Barcelar Caneca" w:date="2023-06-01T12:39:00Z"/>
          <w:trPrChange w:id="1312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3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1E0E59B" w14:textId="77777777" w:rsidR="007B2A1C" w:rsidRPr="007B2A1C" w:rsidRDefault="007B2A1C" w:rsidP="007B2A1C">
            <w:pPr>
              <w:jc w:val="center"/>
              <w:rPr>
                <w:ins w:id="1314" w:author="Juliana Macedo Barcelar Caneca" w:date="2023-06-01T12:39:00Z"/>
                <w:rFonts w:ascii="Calibri" w:hAnsi="Calibri" w:cs="Calibri"/>
                <w:color w:val="000000"/>
                <w:rPrChange w:id="1315" w:author="Juliana Macedo Barcelar Caneca" w:date="2023-06-01T12:45:00Z">
                  <w:rPr>
                    <w:ins w:id="131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1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1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2080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9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BD53FC1" w14:textId="77777777" w:rsidR="007B2A1C" w:rsidRPr="007B2A1C" w:rsidRDefault="007B2A1C" w:rsidP="007B2A1C">
            <w:pPr>
              <w:rPr>
                <w:ins w:id="1320" w:author="Juliana Macedo Barcelar Caneca" w:date="2023-06-01T12:39:00Z"/>
                <w:rFonts w:ascii="Calibri" w:hAnsi="Calibri" w:cs="Calibri"/>
                <w:color w:val="000000"/>
                <w:rPrChange w:id="1321" w:author="Juliana Macedo Barcelar Caneca" w:date="2023-06-01T12:45:00Z">
                  <w:rPr>
                    <w:ins w:id="132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2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2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SHOPPING DA ILHA,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5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EFB9DC9" w14:textId="77777777" w:rsidR="007B2A1C" w:rsidRPr="007B2A1C" w:rsidRDefault="007B2A1C" w:rsidP="007B2A1C">
            <w:pPr>
              <w:jc w:val="center"/>
              <w:rPr>
                <w:ins w:id="1326" w:author="Juliana Macedo Barcelar Caneca" w:date="2023-06-01T12:39:00Z"/>
                <w:rFonts w:ascii="Calibri" w:hAnsi="Calibri" w:cs="Calibri"/>
                <w:color w:val="000000"/>
                <w:rPrChange w:id="1327" w:author="Juliana Macedo Barcelar Caneca" w:date="2023-06-01T12:45:00Z">
                  <w:rPr>
                    <w:ins w:id="132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2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3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DANIEL DE LA TOUCHE, NUM 987, LOJA 319-A - COHAMA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1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5E11D96" w14:textId="77777777" w:rsidR="007B2A1C" w:rsidRPr="007B2A1C" w:rsidRDefault="007B2A1C" w:rsidP="007B2A1C">
            <w:pPr>
              <w:jc w:val="center"/>
              <w:rPr>
                <w:ins w:id="1332" w:author="Juliana Macedo Barcelar Caneca" w:date="2023-06-01T12:39:00Z"/>
                <w:rFonts w:ascii="Calibri" w:hAnsi="Calibri" w:cs="Calibri"/>
                <w:color w:val="000000"/>
                <w:rPrChange w:id="1333" w:author="Juliana Macedo Barcelar Caneca" w:date="2023-06-01T12:45:00Z">
                  <w:rPr>
                    <w:ins w:id="133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3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7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838B6D1" w14:textId="77777777" w:rsidR="007B2A1C" w:rsidRPr="007B2A1C" w:rsidRDefault="007B2A1C" w:rsidP="007B2A1C">
            <w:pPr>
              <w:jc w:val="center"/>
              <w:rPr>
                <w:ins w:id="1338" w:author="Juliana Macedo Barcelar Caneca" w:date="2023-06-01T12:39:00Z"/>
                <w:rFonts w:ascii="Calibri" w:hAnsi="Calibri" w:cs="Calibri"/>
                <w:color w:val="000000"/>
                <w:rPrChange w:id="1339" w:author="Juliana Macedo Barcelar Caneca" w:date="2023-06-01T12:45:00Z">
                  <w:rPr>
                    <w:ins w:id="134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4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4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3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2CA5A06" w14:textId="77777777" w:rsidR="007B2A1C" w:rsidRPr="007B2A1C" w:rsidRDefault="007B2A1C" w:rsidP="007B2A1C">
            <w:pPr>
              <w:jc w:val="center"/>
              <w:rPr>
                <w:ins w:id="1344" w:author="Juliana Macedo Barcelar Caneca" w:date="2023-06-01T12:39:00Z"/>
                <w:rFonts w:ascii="Calibri" w:hAnsi="Calibri" w:cs="Calibri"/>
                <w:color w:val="000000"/>
                <w:rPrChange w:id="1345" w:author="Juliana Macedo Barcelar Caneca" w:date="2023-06-01T12:45:00Z">
                  <w:rPr>
                    <w:ins w:id="134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4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4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156352D2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349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350" w:author="Juliana Macedo Barcelar Caneca" w:date="2023-06-01T12:39:00Z"/>
          <w:trPrChange w:id="1351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609EE09" w14:textId="77777777" w:rsidR="007B2A1C" w:rsidRPr="007B2A1C" w:rsidRDefault="007B2A1C" w:rsidP="007B2A1C">
            <w:pPr>
              <w:jc w:val="center"/>
              <w:rPr>
                <w:ins w:id="1353" w:author="Juliana Macedo Barcelar Caneca" w:date="2023-06-01T12:39:00Z"/>
                <w:rFonts w:ascii="Calibri" w:hAnsi="Calibri" w:cs="Calibri"/>
                <w:color w:val="000000"/>
                <w:rPrChange w:id="1354" w:author="Juliana Macedo Barcelar Caneca" w:date="2023-06-01T12:45:00Z">
                  <w:rPr>
                    <w:ins w:id="135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5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5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3645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8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5FDC86E" w14:textId="77777777" w:rsidR="007B2A1C" w:rsidRPr="007B2A1C" w:rsidRDefault="007B2A1C" w:rsidP="007B2A1C">
            <w:pPr>
              <w:rPr>
                <w:ins w:id="1359" w:author="Juliana Macedo Barcelar Caneca" w:date="2023-06-01T12:39:00Z"/>
                <w:rFonts w:ascii="Calibri" w:hAnsi="Calibri" w:cs="Calibri"/>
                <w:color w:val="000000"/>
                <w:rPrChange w:id="1360" w:author="Juliana Macedo Barcelar Caneca" w:date="2023-06-01T12:45:00Z">
                  <w:rPr>
                    <w:ins w:id="136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6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6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SUL MARANHENSE,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4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3FEF2CA" w14:textId="77777777" w:rsidR="007B2A1C" w:rsidRPr="007B2A1C" w:rsidRDefault="007B2A1C" w:rsidP="007B2A1C">
            <w:pPr>
              <w:jc w:val="center"/>
              <w:rPr>
                <w:ins w:id="1365" w:author="Juliana Macedo Barcelar Caneca" w:date="2023-06-01T12:39:00Z"/>
                <w:rFonts w:ascii="Calibri" w:hAnsi="Calibri" w:cs="Calibri"/>
                <w:color w:val="000000"/>
                <w:rPrChange w:id="1366" w:author="Juliana Macedo Barcelar Caneca" w:date="2023-06-01T12:45:00Z">
                  <w:rPr>
                    <w:ins w:id="136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6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6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LEONCIO PIRES DOURADO, NUM 844 - BACURI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0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6B4E628" w14:textId="77777777" w:rsidR="007B2A1C" w:rsidRPr="007B2A1C" w:rsidRDefault="007B2A1C" w:rsidP="007B2A1C">
            <w:pPr>
              <w:jc w:val="center"/>
              <w:rPr>
                <w:ins w:id="1371" w:author="Juliana Macedo Barcelar Caneca" w:date="2023-06-01T12:39:00Z"/>
                <w:rFonts w:ascii="Calibri" w:hAnsi="Calibri" w:cs="Calibri"/>
                <w:color w:val="000000"/>
                <w:rPrChange w:id="1372" w:author="Juliana Macedo Barcelar Caneca" w:date="2023-06-01T12:45:00Z">
                  <w:rPr>
                    <w:ins w:id="137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7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4EE5DE7" w14:textId="77777777" w:rsidR="007B2A1C" w:rsidRPr="007B2A1C" w:rsidRDefault="007B2A1C" w:rsidP="007B2A1C">
            <w:pPr>
              <w:jc w:val="center"/>
              <w:rPr>
                <w:ins w:id="1377" w:author="Juliana Macedo Barcelar Caneca" w:date="2023-06-01T12:39:00Z"/>
                <w:rFonts w:ascii="Calibri" w:hAnsi="Calibri" w:cs="Calibri"/>
                <w:color w:val="000000"/>
                <w:rPrChange w:id="1378" w:author="Juliana Macedo Barcelar Caneca" w:date="2023-06-01T12:45:00Z">
                  <w:rPr>
                    <w:ins w:id="137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8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8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2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7954ACC" w14:textId="77777777" w:rsidR="007B2A1C" w:rsidRPr="007B2A1C" w:rsidRDefault="007B2A1C" w:rsidP="007B2A1C">
            <w:pPr>
              <w:jc w:val="center"/>
              <w:rPr>
                <w:ins w:id="1383" w:author="Juliana Macedo Barcelar Caneca" w:date="2023-06-01T12:39:00Z"/>
                <w:rFonts w:ascii="Calibri" w:hAnsi="Calibri" w:cs="Calibri"/>
                <w:color w:val="000000"/>
                <w:rPrChange w:id="1384" w:author="Juliana Macedo Barcelar Caneca" w:date="2023-06-01T12:45:00Z">
                  <w:rPr>
                    <w:ins w:id="138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8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8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339E775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388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389" w:author="Juliana Macedo Barcelar Caneca" w:date="2023-06-01T12:39:00Z"/>
          <w:trPrChange w:id="1390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1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E6D0C8C" w14:textId="77777777" w:rsidR="007B2A1C" w:rsidRPr="007B2A1C" w:rsidRDefault="007B2A1C" w:rsidP="007B2A1C">
            <w:pPr>
              <w:jc w:val="center"/>
              <w:rPr>
                <w:ins w:id="1392" w:author="Juliana Macedo Barcelar Caneca" w:date="2023-06-01T12:39:00Z"/>
                <w:rFonts w:ascii="Calibri" w:hAnsi="Calibri" w:cs="Calibri"/>
                <w:color w:val="000000"/>
                <w:rPrChange w:id="1393" w:author="Juliana Macedo Barcelar Caneca" w:date="2023-06-01T12:45:00Z">
                  <w:rPr>
                    <w:ins w:id="139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39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39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1739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97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8870A8F" w14:textId="77777777" w:rsidR="007B2A1C" w:rsidRPr="007B2A1C" w:rsidRDefault="007B2A1C" w:rsidP="007B2A1C">
            <w:pPr>
              <w:rPr>
                <w:ins w:id="1398" w:author="Juliana Macedo Barcelar Caneca" w:date="2023-06-01T12:39:00Z"/>
                <w:rFonts w:ascii="Calibri" w:hAnsi="Calibri" w:cs="Calibri"/>
                <w:color w:val="000000"/>
                <w:rPrChange w:id="1399" w:author="Juliana Macedo Barcelar Caneca" w:date="2023-06-01T12:45:00Z">
                  <w:rPr>
                    <w:ins w:id="140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0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0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TROPICAL,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3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FACF687" w14:textId="77777777" w:rsidR="007B2A1C" w:rsidRPr="007B2A1C" w:rsidRDefault="007B2A1C" w:rsidP="007B2A1C">
            <w:pPr>
              <w:jc w:val="center"/>
              <w:rPr>
                <w:ins w:id="1404" w:author="Juliana Macedo Barcelar Caneca" w:date="2023-06-01T12:39:00Z"/>
                <w:rFonts w:ascii="Calibri" w:hAnsi="Calibri" w:cs="Calibri"/>
                <w:color w:val="000000"/>
                <w:rPrChange w:id="1405" w:author="Juliana Macedo Barcelar Caneca" w:date="2023-06-01T12:45:00Z">
                  <w:rPr>
                    <w:ins w:id="140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0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0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COLARES MOREIRA, NUM 444 - MONUMENTAL - JARDIM RENASCENCA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9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97A6612" w14:textId="77777777" w:rsidR="007B2A1C" w:rsidRPr="007B2A1C" w:rsidRDefault="007B2A1C" w:rsidP="007B2A1C">
            <w:pPr>
              <w:jc w:val="center"/>
              <w:rPr>
                <w:ins w:id="1410" w:author="Juliana Macedo Barcelar Caneca" w:date="2023-06-01T12:39:00Z"/>
                <w:rFonts w:ascii="Calibri" w:hAnsi="Calibri" w:cs="Calibri"/>
                <w:color w:val="000000"/>
                <w:rPrChange w:id="1411" w:author="Juliana Macedo Barcelar Caneca" w:date="2023-06-01T12:45:00Z">
                  <w:rPr>
                    <w:ins w:id="141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1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1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5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7AA8FE4" w14:textId="77777777" w:rsidR="007B2A1C" w:rsidRPr="007B2A1C" w:rsidRDefault="007B2A1C" w:rsidP="007B2A1C">
            <w:pPr>
              <w:jc w:val="center"/>
              <w:rPr>
                <w:ins w:id="1416" w:author="Juliana Macedo Barcelar Caneca" w:date="2023-06-01T12:39:00Z"/>
                <w:rFonts w:ascii="Calibri" w:hAnsi="Calibri" w:cs="Calibri"/>
                <w:color w:val="000000"/>
                <w:rPrChange w:id="1417" w:author="Juliana Macedo Barcelar Caneca" w:date="2023-06-01T12:45:00Z">
                  <w:rPr>
                    <w:ins w:id="141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1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2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21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5EDF04" w14:textId="77777777" w:rsidR="007B2A1C" w:rsidRPr="007B2A1C" w:rsidRDefault="007B2A1C" w:rsidP="007B2A1C">
            <w:pPr>
              <w:jc w:val="center"/>
              <w:rPr>
                <w:ins w:id="1422" w:author="Juliana Macedo Barcelar Caneca" w:date="2023-06-01T12:39:00Z"/>
                <w:rFonts w:ascii="Calibri" w:hAnsi="Calibri" w:cs="Calibri"/>
                <w:color w:val="000000"/>
                <w:rPrChange w:id="1423" w:author="Juliana Macedo Barcelar Caneca" w:date="2023-06-01T12:45:00Z">
                  <w:rPr>
                    <w:ins w:id="142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2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2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3FCC7B8F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427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428" w:author="Juliana Macedo Barcelar Caneca" w:date="2023-06-01T12:39:00Z"/>
          <w:trPrChange w:id="1429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0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1552B1B" w14:textId="77777777" w:rsidR="007B2A1C" w:rsidRPr="007B2A1C" w:rsidRDefault="007B2A1C" w:rsidP="007B2A1C">
            <w:pPr>
              <w:jc w:val="center"/>
              <w:rPr>
                <w:ins w:id="1431" w:author="Juliana Macedo Barcelar Caneca" w:date="2023-06-01T12:39:00Z"/>
                <w:rFonts w:ascii="Calibri" w:hAnsi="Calibri" w:cs="Calibri"/>
                <w:color w:val="000000"/>
                <w:rPrChange w:id="1432" w:author="Juliana Macedo Barcelar Caneca" w:date="2023-06-01T12:45:00Z">
                  <w:rPr>
                    <w:ins w:id="143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3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3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3126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36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B63973B" w14:textId="77777777" w:rsidR="007B2A1C" w:rsidRPr="007B2A1C" w:rsidRDefault="007B2A1C" w:rsidP="007B2A1C">
            <w:pPr>
              <w:rPr>
                <w:ins w:id="1437" w:author="Juliana Macedo Barcelar Caneca" w:date="2023-06-01T12:39:00Z"/>
                <w:rFonts w:ascii="Calibri" w:hAnsi="Calibri" w:cs="Calibri"/>
                <w:color w:val="000000"/>
                <w:rPrChange w:id="1438" w:author="Juliana Macedo Barcelar Caneca" w:date="2023-06-01T12:45:00Z">
                  <w:rPr>
                    <w:ins w:id="143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4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4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ZE DOCA,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42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6AD85E7" w14:textId="77777777" w:rsidR="007B2A1C" w:rsidRPr="007B2A1C" w:rsidRDefault="007B2A1C" w:rsidP="007B2A1C">
            <w:pPr>
              <w:jc w:val="center"/>
              <w:rPr>
                <w:ins w:id="1443" w:author="Juliana Macedo Barcelar Caneca" w:date="2023-06-01T12:39:00Z"/>
                <w:rFonts w:ascii="Calibri" w:hAnsi="Calibri" w:cs="Calibri"/>
                <w:color w:val="000000"/>
                <w:rPrChange w:id="1444" w:author="Juliana Macedo Barcelar Caneca" w:date="2023-06-01T12:45:00Z">
                  <w:rPr>
                    <w:ins w:id="144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4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4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DO COMERCIO, NUM 281 -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48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F6D618" w14:textId="77777777" w:rsidR="007B2A1C" w:rsidRPr="007B2A1C" w:rsidRDefault="007B2A1C" w:rsidP="007B2A1C">
            <w:pPr>
              <w:jc w:val="center"/>
              <w:rPr>
                <w:ins w:id="1449" w:author="Juliana Macedo Barcelar Caneca" w:date="2023-06-01T12:39:00Z"/>
                <w:rFonts w:ascii="Calibri" w:hAnsi="Calibri" w:cs="Calibri"/>
                <w:color w:val="000000"/>
                <w:rPrChange w:id="1450" w:author="Juliana Macedo Barcelar Caneca" w:date="2023-06-01T12:45:00Z">
                  <w:rPr>
                    <w:ins w:id="145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5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5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ZÉ DOCA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4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D803520" w14:textId="77777777" w:rsidR="007B2A1C" w:rsidRPr="007B2A1C" w:rsidRDefault="007B2A1C" w:rsidP="007B2A1C">
            <w:pPr>
              <w:jc w:val="center"/>
              <w:rPr>
                <w:ins w:id="1455" w:author="Juliana Macedo Barcelar Caneca" w:date="2023-06-01T12:39:00Z"/>
                <w:rFonts w:ascii="Calibri" w:hAnsi="Calibri" w:cs="Calibri"/>
                <w:color w:val="000000"/>
                <w:rPrChange w:id="1456" w:author="Juliana Macedo Barcelar Caneca" w:date="2023-06-01T12:45:00Z">
                  <w:rPr>
                    <w:ins w:id="145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5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5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60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A8307BB" w14:textId="77777777" w:rsidR="007B2A1C" w:rsidRPr="007B2A1C" w:rsidRDefault="007B2A1C" w:rsidP="007B2A1C">
            <w:pPr>
              <w:jc w:val="center"/>
              <w:rPr>
                <w:ins w:id="1461" w:author="Juliana Macedo Barcelar Caneca" w:date="2023-06-01T12:39:00Z"/>
                <w:rFonts w:ascii="Calibri" w:hAnsi="Calibri" w:cs="Calibri"/>
                <w:color w:val="000000"/>
                <w:rPrChange w:id="1462" w:author="Juliana Macedo Barcelar Caneca" w:date="2023-06-01T12:45:00Z">
                  <w:rPr>
                    <w:ins w:id="146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6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6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314</w:t>
              </w:r>
            </w:ins>
          </w:p>
        </w:tc>
      </w:tr>
      <w:tr w:rsidR="007B2A1C" w:rsidRPr="007B2A1C" w14:paraId="5FA5C250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466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467" w:author="Juliana Macedo Barcelar Caneca" w:date="2023-06-01T12:39:00Z"/>
          <w:trPrChange w:id="1468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2ACE2A2" w14:textId="77777777" w:rsidR="007B2A1C" w:rsidRPr="007B2A1C" w:rsidRDefault="007B2A1C" w:rsidP="007B2A1C">
            <w:pPr>
              <w:jc w:val="center"/>
              <w:rPr>
                <w:ins w:id="1470" w:author="Juliana Macedo Barcelar Caneca" w:date="2023-06-01T12:39:00Z"/>
                <w:rFonts w:ascii="Calibri" w:hAnsi="Calibri" w:cs="Calibri"/>
                <w:color w:val="000000"/>
                <w:rPrChange w:id="1471" w:author="Juliana Macedo Barcelar Caneca" w:date="2023-06-01T12:45:00Z">
                  <w:rPr>
                    <w:ins w:id="147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7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7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7140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75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D7F37D8" w14:textId="77777777" w:rsidR="007B2A1C" w:rsidRPr="007B2A1C" w:rsidRDefault="007B2A1C" w:rsidP="007B2A1C">
            <w:pPr>
              <w:rPr>
                <w:ins w:id="1476" w:author="Juliana Macedo Barcelar Caneca" w:date="2023-06-01T12:39:00Z"/>
                <w:rFonts w:ascii="Calibri" w:hAnsi="Calibri" w:cs="Calibri"/>
                <w:color w:val="000000"/>
                <w:rPrChange w:id="1477" w:author="Juliana Macedo Barcelar Caneca" w:date="2023-06-01T12:45:00Z">
                  <w:rPr>
                    <w:ins w:id="147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7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8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GE GOVERNO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81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48E2EE2" w14:textId="77777777" w:rsidR="007B2A1C" w:rsidRPr="007B2A1C" w:rsidRDefault="007B2A1C" w:rsidP="007B2A1C">
            <w:pPr>
              <w:jc w:val="center"/>
              <w:rPr>
                <w:ins w:id="1482" w:author="Juliana Macedo Barcelar Caneca" w:date="2023-06-01T12:39:00Z"/>
                <w:rFonts w:ascii="Calibri" w:hAnsi="Calibri" w:cs="Calibri"/>
                <w:color w:val="000000"/>
                <w:rPrChange w:id="1483" w:author="Juliana Macedo Barcelar Caneca" w:date="2023-06-01T12:45:00Z">
                  <w:rPr>
                    <w:ins w:id="148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8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8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MONCAO, NUM 59 - LT 01, TORRE II, 5 AND - JARDIM RENASCENCA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87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DA99701" w14:textId="77777777" w:rsidR="007B2A1C" w:rsidRPr="007B2A1C" w:rsidRDefault="007B2A1C" w:rsidP="007B2A1C">
            <w:pPr>
              <w:jc w:val="center"/>
              <w:rPr>
                <w:ins w:id="1488" w:author="Juliana Macedo Barcelar Caneca" w:date="2023-06-01T12:39:00Z"/>
                <w:rFonts w:ascii="Calibri" w:hAnsi="Calibri" w:cs="Calibri"/>
                <w:color w:val="000000"/>
                <w:rPrChange w:id="1489" w:author="Juliana Macedo Barcelar Caneca" w:date="2023-06-01T12:45:00Z">
                  <w:rPr>
                    <w:ins w:id="149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9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9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3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E12C16D" w14:textId="77777777" w:rsidR="007B2A1C" w:rsidRPr="007B2A1C" w:rsidRDefault="007B2A1C" w:rsidP="007B2A1C">
            <w:pPr>
              <w:jc w:val="center"/>
              <w:rPr>
                <w:ins w:id="1494" w:author="Juliana Macedo Barcelar Caneca" w:date="2023-06-01T12:39:00Z"/>
                <w:rFonts w:ascii="Calibri" w:hAnsi="Calibri" w:cs="Calibri"/>
                <w:color w:val="000000"/>
                <w:rPrChange w:id="1495" w:author="Juliana Macedo Barcelar Caneca" w:date="2023-06-01T12:45:00Z">
                  <w:rPr>
                    <w:ins w:id="149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49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49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99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093580C" w14:textId="77777777" w:rsidR="007B2A1C" w:rsidRPr="007B2A1C" w:rsidRDefault="007B2A1C" w:rsidP="007B2A1C">
            <w:pPr>
              <w:jc w:val="center"/>
              <w:rPr>
                <w:ins w:id="1500" w:author="Juliana Macedo Barcelar Caneca" w:date="2023-06-01T12:39:00Z"/>
                <w:rFonts w:ascii="Calibri" w:hAnsi="Calibri" w:cs="Calibri"/>
                <w:color w:val="000000"/>
                <w:rPrChange w:id="1501" w:author="Juliana Macedo Barcelar Caneca" w:date="2023-06-01T12:45:00Z">
                  <w:rPr>
                    <w:ins w:id="150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0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0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6173198C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505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506" w:author="Juliana Macedo Barcelar Caneca" w:date="2023-06-01T12:39:00Z"/>
          <w:trPrChange w:id="1507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8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51C5DF0" w14:textId="77777777" w:rsidR="007B2A1C" w:rsidRPr="007B2A1C" w:rsidRDefault="007B2A1C" w:rsidP="007B2A1C">
            <w:pPr>
              <w:jc w:val="center"/>
              <w:rPr>
                <w:ins w:id="1509" w:author="Juliana Macedo Barcelar Caneca" w:date="2023-06-01T12:39:00Z"/>
                <w:rFonts w:ascii="Calibri" w:hAnsi="Calibri" w:cs="Calibri"/>
                <w:color w:val="000000"/>
                <w:rPrChange w:id="1510" w:author="Juliana Macedo Barcelar Caneca" w:date="2023-06-01T12:45:00Z">
                  <w:rPr>
                    <w:ins w:id="151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1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1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7897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4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4CA916" w14:textId="77777777" w:rsidR="007B2A1C" w:rsidRPr="007B2A1C" w:rsidRDefault="007B2A1C" w:rsidP="007B2A1C">
            <w:pPr>
              <w:rPr>
                <w:ins w:id="1515" w:author="Juliana Macedo Barcelar Caneca" w:date="2023-06-01T12:39:00Z"/>
                <w:rFonts w:ascii="Calibri" w:hAnsi="Calibri" w:cs="Calibri"/>
                <w:color w:val="000000"/>
                <w:rPrChange w:id="1516" w:author="Juliana Macedo Barcelar Caneca" w:date="2023-06-01T12:45:00Z">
                  <w:rPr>
                    <w:ins w:id="1517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18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GE HABITACAO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20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3FF9639" w14:textId="77777777" w:rsidR="007B2A1C" w:rsidRPr="007B2A1C" w:rsidRDefault="007B2A1C" w:rsidP="007B2A1C">
            <w:pPr>
              <w:jc w:val="center"/>
              <w:rPr>
                <w:ins w:id="1521" w:author="Juliana Macedo Barcelar Caneca" w:date="2023-06-01T12:39:00Z"/>
                <w:rFonts w:ascii="Calibri" w:hAnsi="Calibri" w:cs="Calibri"/>
                <w:color w:val="000000"/>
                <w:rPrChange w:id="1522" w:author="Juliana Macedo Barcelar Caneca" w:date="2023-06-01T12:45:00Z">
                  <w:rPr>
                    <w:ins w:id="1523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24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MONCAO, NUM 59 - LT 02, QD 35, TORRE II, 6 AND - ED MANHATTAN CENT III - JARDIM RENASCENCA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26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F32CB64" w14:textId="77777777" w:rsidR="007B2A1C" w:rsidRPr="007B2A1C" w:rsidRDefault="007B2A1C" w:rsidP="007B2A1C">
            <w:pPr>
              <w:jc w:val="center"/>
              <w:rPr>
                <w:ins w:id="1527" w:author="Juliana Macedo Barcelar Caneca" w:date="2023-06-01T12:39:00Z"/>
                <w:rFonts w:ascii="Calibri" w:hAnsi="Calibri" w:cs="Calibri"/>
                <w:color w:val="000000"/>
                <w:rPrChange w:id="1528" w:author="Juliana Macedo Barcelar Caneca" w:date="2023-06-01T12:45:00Z">
                  <w:rPr>
                    <w:ins w:id="1529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30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3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2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AB1AE7E" w14:textId="77777777" w:rsidR="007B2A1C" w:rsidRPr="007B2A1C" w:rsidRDefault="007B2A1C" w:rsidP="007B2A1C">
            <w:pPr>
              <w:jc w:val="center"/>
              <w:rPr>
                <w:ins w:id="1533" w:author="Juliana Macedo Barcelar Caneca" w:date="2023-06-01T12:39:00Z"/>
                <w:rFonts w:ascii="Calibri" w:hAnsi="Calibri" w:cs="Calibri"/>
                <w:color w:val="000000"/>
                <w:rPrChange w:id="1534" w:author="Juliana Macedo Barcelar Caneca" w:date="2023-06-01T12:45:00Z">
                  <w:rPr>
                    <w:ins w:id="1535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36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3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38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D7FF8A7" w14:textId="77777777" w:rsidR="007B2A1C" w:rsidRPr="007B2A1C" w:rsidRDefault="007B2A1C" w:rsidP="007B2A1C">
            <w:pPr>
              <w:jc w:val="center"/>
              <w:rPr>
                <w:ins w:id="1539" w:author="Juliana Macedo Barcelar Caneca" w:date="2023-06-01T12:39:00Z"/>
                <w:rFonts w:ascii="Calibri" w:hAnsi="Calibri" w:cs="Calibri"/>
                <w:color w:val="000000"/>
                <w:rPrChange w:id="1540" w:author="Juliana Macedo Barcelar Caneca" w:date="2023-06-01T12:45:00Z">
                  <w:rPr>
                    <w:ins w:id="1541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42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4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340F9129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544" w:author="Juliana Macedo Barcelar Caneca" w:date="2023-06-01T12:3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545" w:author="Juliana Macedo Barcelar Caneca" w:date="2023-06-01T12:39:00Z"/>
          <w:trPrChange w:id="1546" w:author="Juliana Macedo Barcelar Caneca" w:date="2023-06-01T12:39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7" w:author="Juliana Macedo Barcelar Caneca" w:date="2023-06-01T12:3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7A80BDE" w14:textId="77777777" w:rsidR="007B2A1C" w:rsidRPr="007B2A1C" w:rsidRDefault="007B2A1C" w:rsidP="007B2A1C">
            <w:pPr>
              <w:jc w:val="center"/>
              <w:rPr>
                <w:ins w:id="1548" w:author="Juliana Macedo Barcelar Caneca" w:date="2023-06-01T12:39:00Z"/>
                <w:rFonts w:ascii="Calibri" w:hAnsi="Calibri" w:cs="Calibri"/>
                <w:color w:val="000000"/>
                <w:rPrChange w:id="1549" w:author="Juliana Macedo Barcelar Caneca" w:date="2023-06-01T12:45:00Z">
                  <w:rPr>
                    <w:ins w:id="155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5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5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7425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53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4DC0EBB" w14:textId="77777777" w:rsidR="007B2A1C" w:rsidRPr="007B2A1C" w:rsidRDefault="007B2A1C" w:rsidP="007B2A1C">
            <w:pPr>
              <w:rPr>
                <w:ins w:id="1554" w:author="Juliana Macedo Barcelar Caneca" w:date="2023-06-01T12:39:00Z"/>
                <w:rFonts w:ascii="Calibri" w:hAnsi="Calibri" w:cs="Calibri"/>
                <w:color w:val="000000"/>
                <w:rPrChange w:id="1555" w:author="Juliana Macedo Barcelar Caneca" w:date="2023-06-01T12:45:00Z">
                  <w:rPr>
                    <w:ins w:id="1556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57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GI JURIDICO REGIONAL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59" w:author="Juliana Macedo Barcelar Caneca" w:date="2023-06-01T12:3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92DCF90" w14:textId="77777777" w:rsidR="007B2A1C" w:rsidRPr="007B2A1C" w:rsidRDefault="007B2A1C" w:rsidP="007B2A1C">
            <w:pPr>
              <w:jc w:val="center"/>
              <w:rPr>
                <w:ins w:id="1560" w:author="Juliana Macedo Barcelar Caneca" w:date="2023-06-01T12:39:00Z"/>
                <w:rFonts w:ascii="Calibri" w:hAnsi="Calibri" w:cs="Calibri"/>
                <w:color w:val="000000"/>
                <w:rPrChange w:id="1561" w:author="Juliana Macedo Barcelar Caneca" w:date="2023-06-01T12:45:00Z">
                  <w:rPr>
                    <w:ins w:id="1562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63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PERDIZES, Q 35 - N 1, TORRE 2, 5 AND, ED VIA MANHATTAN III - JARDIM RENASCENCA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65" w:author="Juliana Macedo Barcelar Caneca" w:date="2023-06-01T12:3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D80808E" w14:textId="77777777" w:rsidR="007B2A1C" w:rsidRPr="007B2A1C" w:rsidRDefault="007B2A1C" w:rsidP="007B2A1C">
            <w:pPr>
              <w:jc w:val="center"/>
              <w:rPr>
                <w:ins w:id="1566" w:author="Juliana Macedo Barcelar Caneca" w:date="2023-06-01T12:39:00Z"/>
                <w:rFonts w:ascii="Calibri" w:hAnsi="Calibri" w:cs="Calibri"/>
                <w:color w:val="000000"/>
                <w:rPrChange w:id="1567" w:author="Juliana Macedo Barcelar Caneca" w:date="2023-06-01T12:45:00Z">
                  <w:rPr>
                    <w:ins w:id="1568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69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7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1" w:author="Juliana Macedo Barcelar Caneca" w:date="2023-06-01T12:3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5D0BF19" w14:textId="77777777" w:rsidR="007B2A1C" w:rsidRPr="007B2A1C" w:rsidRDefault="007B2A1C" w:rsidP="007B2A1C">
            <w:pPr>
              <w:jc w:val="center"/>
              <w:rPr>
                <w:ins w:id="1572" w:author="Juliana Macedo Barcelar Caneca" w:date="2023-06-01T12:39:00Z"/>
                <w:rFonts w:ascii="Calibri" w:hAnsi="Calibri" w:cs="Calibri"/>
                <w:color w:val="000000"/>
                <w:rPrChange w:id="1573" w:author="Juliana Macedo Barcelar Caneca" w:date="2023-06-01T12:45:00Z">
                  <w:rPr>
                    <w:ins w:id="1574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75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7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7" w:author="Juliana Macedo Barcelar Caneca" w:date="2023-06-01T12:3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43FF10E" w14:textId="77777777" w:rsidR="007B2A1C" w:rsidRPr="007B2A1C" w:rsidRDefault="007B2A1C" w:rsidP="007B2A1C">
            <w:pPr>
              <w:jc w:val="center"/>
              <w:rPr>
                <w:ins w:id="1578" w:author="Juliana Macedo Barcelar Caneca" w:date="2023-06-01T12:39:00Z"/>
                <w:rFonts w:ascii="Calibri" w:hAnsi="Calibri" w:cs="Calibri"/>
                <w:color w:val="000000"/>
                <w:rPrChange w:id="1579" w:author="Juliana Macedo Barcelar Caneca" w:date="2023-06-01T12:45:00Z">
                  <w:rPr>
                    <w:ins w:id="1580" w:author="Juliana Macedo Barcelar Caneca" w:date="2023-06-01T12:3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581" w:author="Juliana Macedo Barcelar Caneca" w:date="2023-06-01T12:39:00Z">
              <w:r w:rsidRPr="007B2A1C">
                <w:rPr>
                  <w:rFonts w:ascii="Calibri" w:hAnsi="Calibri" w:cs="Calibri"/>
                  <w:color w:val="000000"/>
                  <w:rPrChange w:id="158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</w:tbl>
    <w:p w14:paraId="5A209787" w14:textId="341FEF54" w:rsidR="003C033F" w:rsidDel="007B2A1C" w:rsidRDefault="003C033F">
      <w:pPr>
        <w:rPr>
          <w:del w:id="1583" w:author="Juliana Macedo Barcelar Caneca" w:date="2023-06-01T12:38:00Z"/>
        </w:rPr>
      </w:pPr>
    </w:p>
    <w:p w14:paraId="482D30EC" w14:textId="08BAAB8C" w:rsidR="007B2A1C" w:rsidRDefault="007B2A1C">
      <w:pPr>
        <w:rPr>
          <w:ins w:id="1584" w:author="Juliana Macedo Barcelar Caneca" w:date="2023-06-01T12:39:00Z"/>
        </w:rPr>
      </w:pPr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1585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7B2A1C" w:rsidRPr="00441905" w14:paraId="40C73D18" w14:textId="77777777" w:rsidTr="002B731D">
        <w:trPr>
          <w:trHeight w:val="510"/>
          <w:jc w:val="center"/>
          <w:ins w:id="1586" w:author="Juliana Macedo Barcelar Caneca" w:date="2023-06-01T12:39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FD6569" w14:textId="77777777" w:rsidR="007B2A1C" w:rsidRPr="00441905" w:rsidRDefault="007B2A1C" w:rsidP="002B731D">
            <w:pPr>
              <w:jc w:val="center"/>
              <w:rPr>
                <w:ins w:id="1587" w:author="Juliana Macedo Barcelar Caneca" w:date="2023-06-01T12:39:00Z"/>
                <w:rFonts w:ascii="Calibri" w:hAnsi="Calibri" w:cs="Calibri"/>
                <w:b/>
                <w:bCs/>
                <w:color w:val="000000"/>
              </w:rPr>
            </w:pPr>
            <w:ins w:id="1588" w:author="Juliana Macedo Barcelar Caneca" w:date="2023-06-01T12:39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lastRenderedPageBreak/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2841E4" w14:textId="77777777" w:rsidR="007B2A1C" w:rsidRPr="00441905" w:rsidRDefault="007B2A1C" w:rsidP="002B731D">
            <w:pPr>
              <w:rPr>
                <w:ins w:id="1589" w:author="Juliana Macedo Barcelar Caneca" w:date="2023-06-01T12:39:00Z"/>
                <w:rFonts w:ascii="Calibri" w:hAnsi="Calibri" w:cs="Calibri"/>
                <w:b/>
                <w:bCs/>
                <w:color w:val="000000"/>
              </w:rPr>
            </w:pPr>
            <w:ins w:id="1590" w:author="Juliana Macedo Barcelar Caneca" w:date="2023-06-01T12:39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74A304" w14:textId="77777777" w:rsidR="007B2A1C" w:rsidRPr="00441905" w:rsidRDefault="007B2A1C" w:rsidP="002B731D">
            <w:pPr>
              <w:jc w:val="center"/>
              <w:rPr>
                <w:ins w:id="1591" w:author="Juliana Macedo Barcelar Caneca" w:date="2023-06-01T12:39:00Z"/>
                <w:rFonts w:ascii="Calibri" w:hAnsi="Calibri" w:cs="Calibri"/>
                <w:b/>
                <w:bCs/>
                <w:color w:val="000000"/>
              </w:rPr>
            </w:pPr>
            <w:ins w:id="1592" w:author="Juliana Macedo Barcelar Caneca" w:date="2023-06-01T12:39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9EAC77" w14:textId="77777777" w:rsidR="007B2A1C" w:rsidRPr="00441905" w:rsidRDefault="007B2A1C" w:rsidP="002B731D">
            <w:pPr>
              <w:jc w:val="center"/>
              <w:rPr>
                <w:ins w:id="1593" w:author="Juliana Macedo Barcelar Caneca" w:date="2023-06-01T12:39:00Z"/>
                <w:rFonts w:ascii="Calibri" w:hAnsi="Calibri" w:cs="Calibri"/>
                <w:b/>
                <w:bCs/>
                <w:color w:val="000000"/>
              </w:rPr>
            </w:pPr>
            <w:ins w:id="1594" w:author="Juliana Macedo Barcelar Caneca" w:date="2023-06-01T12:39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D4B2D2A" w14:textId="77777777" w:rsidR="007B2A1C" w:rsidRPr="00441905" w:rsidRDefault="007B2A1C" w:rsidP="002B731D">
            <w:pPr>
              <w:jc w:val="center"/>
              <w:rPr>
                <w:ins w:id="1595" w:author="Juliana Macedo Barcelar Caneca" w:date="2023-06-01T12:39:00Z"/>
                <w:rFonts w:ascii="Calibri" w:hAnsi="Calibri" w:cs="Calibri"/>
                <w:b/>
                <w:bCs/>
                <w:color w:val="000000"/>
              </w:rPr>
            </w:pPr>
            <w:ins w:id="1596" w:author="Juliana Macedo Barcelar Caneca" w:date="2023-06-01T12:39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109F97" w14:textId="77777777" w:rsidR="007B2A1C" w:rsidRPr="00441905" w:rsidRDefault="007B2A1C" w:rsidP="002B731D">
            <w:pPr>
              <w:jc w:val="center"/>
              <w:rPr>
                <w:ins w:id="1597" w:author="Juliana Macedo Barcelar Caneca" w:date="2023-06-01T12:39:00Z"/>
                <w:rFonts w:ascii="Calibri" w:hAnsi="Calibri" w:cs="Calibri"/>
                <w:b/>
                <w:bCs/>
                <w:color w:val="000000"/>
              </w:rPr>
            </w:pPr>
            <w:ins w:id="1598" w:author="Juliana Macedo Barcelar Caneca" w:date="2023-06-01T12:39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DISTÂNCIA DESDE CIDADE SEDE (Km)</w:t>
              </w:r>
            </w:ins>
          </w:p>
        </w:tc>
      </w:tr>
      <w:tr w:rsidR="007B2A1C" w:rsidRPr="007B2A1C" w14:paraId="46B097D9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599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600" w:author="Juliana Macedo Barcelar Caneca" w:date="2023-06-01T12:40:00Z"/>
          <w:trPrChange w:id="1601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2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860F35D" w14:textId="77777777" w:rsidR="007B2A1C" w:rsidRPr="007B2A1C" w:rsidRDefault="007B2A1C" w:rsidP="007B2A1C">
            <w:pPr>
              <w:jc w:val="center"/>
              <w:rPr>
                <w:ins w:id="1603" w:author="Juliana Macedo Barcelar Caneca" w:date="2023-06-01T12:40:00Z"/>
                <w:rFonts w:ascii="Calibri" w:hAnsi="Calibri" w:cs="Calibri"/>
                <w:color w:val="000000"/>
                <w:rPrChange w:id="1604" w:author="Juliana Macedo Barcelar Caneca" w:date="2023-06-01T12:45:00Z">
                  <w:rPr>
                    <w:ins w:id="160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0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0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4489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8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A64FFD7" w14:textId="77777777" w:rsidR="007B2A1C" w:rsidRPr="007B2A1C" w:rsidRDefault="007B2A1C" w:rsidP="007B2A1C">
            <w:pPr>
              <w:rPr>
                <w:ins w:id="1609" w:author="Juliana Macedo Barcelar Caneca" w:date="2023-06-01T12:40:00Z"/>
                <w:rFonts w:ascii="Calibri" w:hAnsi="Calibri" w:cs="Calibri"/>
                <w:color w:val="000000"/>
                <w:rPrChange w:id="1610" w:author="Juliana Macedo Barcelar Caneca" w:date="2023-06-01T12:45:00Z">
                  <w:rPr>
                    <w:ins w:id="161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1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1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AGRO BALSAS,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14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FB7B8C3" w14:textId="77777777" w:rsidR="007B2A1C" w:rsidRPr="007B2A1C" w:rsidRDefault="007B2A1C" w:rsidP="007B2A1C">
            <w:pPr>
              <w:jc w:val="center"/>
              <w:rPr>
                <w:ins w:id="1615" w:author="Juliana Macedo Barcelar Caneca" w:date="2023-06-01T12:40:00Z"/>
                <w:rFonts w:ascii="Calibri" w:hAnsi="Calibri" w:cs="Calibri"/>
                <w:color w:val="000000"/>
                <w:rPrChange w:id="1616" w:author="Juliana Macedo Barcelar Caneca" w:date="2023-06-01T12:45:00Z">
                  <w:rPr>
                    <w:ins w:id="161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1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LUIS GOMES, NUM 780 -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20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63812FD" w14:textId="77777777" w:rsidR="007B2A1C" w:rsidRPr="007B2A1C" w:rsidRDefault="007B2A1C" w:rsidP="007B2A1C">
            <w:pPr>
              <w:jc w:val="center"/>
              <w:rPr>
                <w:ins w:id="1621" w:author="Juliana Macedo Barcelar Caneca" w:date="2023-06-01T12:40:00Z"/>
                <w:rFonts w:ascii="Calibri" w:hAnsi="Calibri" w:cs="Calibri"/>
                <w:color w:val="000000"/>
                <w:rPrChange w:id="1622" w:author="Juliana Macedo Barcelar Caneca" w:date="2023-06-01T12:45:00Z">
                  <w:rPr>
                    <w:ins w:id="162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2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BALSAS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6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03D6161" w14:textId="77777777" w:rsidR="007B2A1C" w:rsidRPr="007B2A1C" w:rsidRDefault="007B2A1C" w:rsidP="007B2A1C">
            <w:pPr>
              <w:jc w:val="center"/>
              <w:rPr>
                <w:ins w:id="1627" w:author="Juliana Macedo Barcelar Caneca" w:date="2023-06-01T12:40:00Z"/>
                <w:rFonts w:ascii="Calibri" w:hAnsi="Calibri" w:cs="Calibri"/>
                <w:color w:val="000000"/>
                <w:rPrChange w:id="1628" w:author="Juliana Macedo Barcelar Caneca" w:date="2023-06-01T12:45:00Z">
                  <w:rPr>
                    <w:ins w:id="162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3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3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32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DCDAE9D" w14:textId="77777777" w:rsidR="007B2A1C" w:rsidRPr="007B2A1C" w:rsidRDefault="007B2A1C" w:rsidP="007B2A1C">
            <w:pPr>
              <w:jc w:val="center"/>
              <w:rPr>
                <w:ins w:id="1633" w:author="Juliana Macedo Barcelar Caneca" w:date="2023-06-01T12:40:00Z"/>
                <w:rFonts w:ascii="Calibri" w:hAnsi="Calibri" w:cs="Calibri"/>
                <w:color w:val="000000"/>
                <w:rPrChange w:id="1634" w:author="Juliana Macedo Barcelar Caneca" w:date="2023-06-01T12:45:00Z">
                  <w:rPr>
                    <w:ins w:id="163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3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3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805</w:t>
              </w:r>
            </w:ins>
          </w:p>
        </w:tc>
      </w:tr>
      <w:tr w:rsidR="007B2A1C" w:rsidRPr="007B2A1C" w14:paraId="5209248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638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639" w:author="Juliana Macedo Barcelar Caneca" w:date="2023-06-01T12:40:00Z"/>
          <w:trPrChange w:id="1640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1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FBE3F5D" w14:textId="77777777" w:rsidR="007B2A1C" w:rsidRPr="007B2A1C" w:rsidRDefault="007B2A1C" w:rsidP="007B2A1C">
            <w:pPr>
              <w:jc w:val="center"/>
              <w:rPr>
                <w:ins w:id="1642" w:author="Juliana Macedo Barcelar Caneca" w:date="2023-06-01T12:40:00Z"/>
                <w:rFonts w:ascii="Calibri" w:hAnsi="Calibri" w:cs="Calibri"/>
                <w:color w:val="000000"/>
                <w:rPrChange w:id="1643" w:author="Juliana Macedo Barcelar Caneca" w:date="2023-06-01T12:45:00Z">
                  <w:rPr>
                    <w:ins w:id="164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4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4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7513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47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091C354" w14:textId="77777777" w:rsidR="007B2A1C" w:rsidRPr="007B2A1C" w:rsidRDefault="007B2A1C" w:rsidP="007B2A1C">
            <w:pPr>
              <w:rPr>
                <w:ins w:id="1648" w:author="Juliana Macedo Barcelar Caneca" w:date="2023-06-01T12:40:00Z"/>
                <w:rFonts w:ascii="Calibri" w:hAnsi="Calibri" w:cs="Calibri"/>
                <w:color w:val="000000"/>
                <w:rPrChange w:id="1649" w:author="Juliana Macedo Barcelar Caneca" w:date="2023-06-01T12:45:00Z">
                  <w:rPr>
                    <w:ins w:id="165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5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5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AGRO CAXIAS,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53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2FF40C3" w14:textId="77777777" w:rsidR="007B2A1C" w:rsidRPr="007B2A1C" w:rsidRDefault="007B2A1C" w:rsidP="007B2A1C">
            <w:pPr>
              <w:jc w:val="center"/>
              <w:rPr>
                <w:ins w:id="1654" w:author="Juliana Macedo Barcelar Caneca" w:date="2023-06-01T12:40:00Z"/>
                <w:rFonts w:ascii="Calibri" w:hAnsi="Calibri" w:cs="Calibri"/>
                <w:color w:val="000000"/>
                <w:rPrChange w:id="1655" w:author="Juliana Macedo Barcelar Caneca" w:date="2023-06-01T12:45:00Z">
                  <w:rPr>
                    <w:ins w:id="165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5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OTAVIO PASSOS, NUM 691 -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59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5644B1D" w14:textId="77777777" w:rsidR="007B2A1C" w:rsidRPr="007B2A1C" w:rsidRDefault="007B2A1C" w:rsidP="007B2A1C">
            <w:pPr>
              <w:jc w:val="center"/>
              <w:rPr>
                <w:ins w:id="1660" w:author="Juliana Macedo Barcelar Caneca" w:date="2023-06-01T12:40:00Z"/>
                <w:rFonts w:ascii="Calibri" w:hAnsi="Calibri" w:cs="Calibri"/>
                <w:color w:val="000000"/>
                <w:rPrChange w:id="1661" w:author="Juliana Macedo Barcelar Caneca" w:date="2023-06-01T12:45:00Z">
                  <w:rPr>
                    <w:ins w:id="166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6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CAXIAS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3A25BF1" w14:textId="77777777" w:rsidR="007B2A1C" w:rsidRPr="007B2A1C" w:rsidRDefault="007B2A1C" w:rsidP="007B2A1C">
            <w:pPr>
              <w:jc w:val="center"/>
              <w:rPr>
                <w:ins w:id="1666" w:author="Juliana Macedo Barcelar Caneca" w:date="2023-06-01T12:40:00Z"/>
                <w:rFonts w:ascii="Calibri" w:hAnsi="Calibri" w:cs="Calibri"/>
                <w:color w:val="000000"/>
                <w:rPrChange w:id="1667" w:author="Juliana Macedo Barcelar Caneca" w:date="2023-06-01T12:45:00Z">
                  <w:rPr>
                    <w:ins w:id="166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6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7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71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6AE2689" w14:textId="77777777" w:rsidR="007B2A1C" w:rsidRPr="007B2A1C" w:rsidRDefault="007B2A1C" w:rsidP="007B2A1C">
            <w:pPr>
              <w:jc w:val="center"/>
              <w:rPr>
                <w:ins w:id="1672" w:author="Juliana Macedo Barcelar Caneca" w:date="2023-06-01T12:40:00Z"/>
                <w:rFonts w:ascii="Calibri" w:hAnsi="Calibri" w:cs="Calibri"/>
                <w:color w:val="000000"/>
                <w:rPrChange w:id="1673" w:author="Juliana Macedo Barcelar Caneca" w:date="2023-06-01T12:45:00Z">
                  <w:rPr>
                    <w:ins w:id="167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7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7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367</w:t>
              </w:r>
            </w:ins>
          </w:p>
        </w:tc>
      </w:tr>
      <w:tr w:rsidR="007B2A1C" w:rsidRPr="007B2A1C" w14:paraId="4F52409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677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678" w:author="Juliana Macedo Barcelar Caneca" w:date="2023-06-01T12:40:00Z"/>
          <w:trPrChange w:id="1679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3CAD87C" w14:textId="77777777" w:rsidR="007B2A1C" w:rsidRPr="007B2A1C" w:rsidRDefault="007B2A1C" w:rsidP="007B2A1C">
            <w:pPr>
              <w:jc w:val="center"/>
              <w:rPr>
                <w:ins w:id="1681" w:author="Juliana Macedo Barcelar Caneca" w:date="2023-06-01T12:40:00Z"/>
                <w:rFonts w:ascii="Calibri" w:hAnsi="Calibri" w:cs="Calibri"/>
                <w:color w:val="000000"/>
                <w:rPrChange w:id="1682" w:author="Juliana Macedo Barcelar Caneca" w:date="2023-06-01T12:45:00Z">
                  <w:rPr>
                    <w:ins w:id="168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8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8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7958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86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7DFE28A" w14:textId="77777777" w:rsidR="007B2A1C" w:rsidRPr="007B2A1C" w:rsidRDefault="007B2A1C" w:rsidP="007B2A1C">
            <w:pPr>
              <w:rPr>
                <w:ins w:id="1687" w:author="Juliana Macedo Barcelar Caneca" w:date="2023-06-01T12:40:00Z"/>
                <w:rFonts w:ascii="Calibri" w:hAnsi="Calibri" w:cs="Calibri"/>
                <w:color w:val="000000"/>
                <w:rPrChange w:id="1688" w:author="Juliana Macedo Barcelar Caneca" w:date="2023-06-01T12:45:00Z">
                  <w:rPr>
                    <w:ins w:id="168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9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9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AGRO IMPERATRIZ,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92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02ABA3" w14:textId="77777777" w:rsidR="007B2A1C" w:rsidRPr="007B2A1C" w:rsidRDefault="007B2A1C" w:rsidP="007B2A1C">
            <w:pPr>
              <w:jc w:val="center"/>
              <w:rPr>
                <w:ins w:id="1693" w:author="Juliana Macedo Barcelar Caneca" w:date="2023-06-01T12:40:00Z"/>
                <w:rFonts w:ascii="Calibri" w:hAnsi="Calibri" w:cs="Calibri"/>
                <w:color w:val="000000"/>
                <w:rPrChange w:id="1694" w:author="Juliana Macedo Barcelar Caneca" w:date="2023-06-01T12:45:00Z">
                  <w:rPr>
                    <w:ins w:id="169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69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69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98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87F6E72" w14:textId="77777777" w:rsidR="007B2A1C" w:rsidRPr="007B2A1C" w:rsidRDefault="007B2A1C" w:rsidP="007B2A1C">
            <w:pPr>
              <w:jc w:val="center"/>
              <w:rPr>
                <w:ins w:id="1699" w:author="Juliana Macedo Barcelar Caneca" w:date="2023-06-01T12:40:00Z"/>
                <w:rFonts w:ascii="Calibri" w:hAnsi="Calibri" w:cs="Calibri"/>
                <w:color w:val="000000"/>
                <w:rPrChange w:id="1700" w:author="Juliana Macedo Barcelar Caneca" w:date="2023-06-01T12:45:00Z">
                  <w:rPr>
                    <w:ins w:id="170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0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0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4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BBCEA46" w14:textId="77777777" w:rsidR="007B2A1C" w:rsidRPr="007B2A1C" w:rsidRDefault="007B2A1C" w:rsidP="007B2A1C">
            <w:pPr>
              <w:jc w:val="center"/>
              <w:rPr>
                <w:ins w:id="1705" w:author="Juliana Macedo Barcelar Caneca" w:date="2023-06-01T12:40:00Z"/>
                <w:rFonts w:ascii="Calibri" w:hAnsi="Calibri" w:cs="Calibri"/>
                <w:color w:val="000000"/>
                <w:rPrChange w:id="1706" w:author="Juliana Macedo Barcelar Caneca" w:date="2023-06-01T12:45:00Z">
                  <w:rPr>
                    <w:ins w:id="170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0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0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0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97457A0" w14:textId="77777777" w:rsidR="007B2A1C" w:rsidRPr="007B2A1C" w:rsidRDefault="007B2A1C" w:rsidP="007B2A1C">
            <w:pPr>
              <w:jc w:val="center"/>
              <w:rPr>
                <w:ins w:id="1711" w:author="Juliana Macedo Barcelar Caneca" w:date="2023-06-01T12:40:00Z"/>
                <w:rFonts w:ascii="Calibri" w:hAnsi="Calibri" w:cs="Calibri"/>
                <w:color w:val="000000"/>
                <w:rPrChange w:id="1712" w:author="Juliana Macedo Barcelar Caneca" w:date="2023-06-01T12:45:00Z">
                  <w:rPr>
                    <w:ins w:id="171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1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1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5AD6B17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716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717" w:author="Juliana Macedo Barcelar Caneca" w:date="2023-06-01T12:40:00Z"/>
          <w:trPrChange w:id="1718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9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1847B75" w14:textId="77777777" w:rsidR="007B2A1C" w:rsidRPr="007B2A1C" w:rsidRDefault="007B2A1C" w:rsidP="007B2A1C">
            <w:pPr>
              <w:jc w:val="center"/>
              <w:rPr>
                <w:ins w:id="1720" w:author="Juliana Macedo Barcelar Caneca" w:date="2023-06-01T12:40:00Z"/>
                <w:rFonts w:ascii="Calibri" w:hAnsi="Calibri" w:cs="Calibri"/>
                <w:color w:val="000000"/>
                <w:rPrChange w:id="1721" w:author="Juliana Macedo Barcelar Caneca" w:date="2023-06-01T12:45:00Z">
                  <w:rPr>
                    <w:ins w:id="172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2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2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4960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5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280FD7C" w14:textId="77777777" w:rsidR="007B2A1C" w:rsidRPr="007B2A1C" w:rsidRDefault="007B2A1C" w:rsidP="007B2A1C">
            <w:pPr>
              <w:rPr>
                <w:ins w:id="1726" w:author="Juliana Macedo Barcelar Caneca" w:date="2023-06-01T12:40:00Z"/>
                <w:rFonts w:ascii="Calibri" w:hAnsi="Calibri" w:cs="Calibri"/>
                <w:color w:val="000000"/>
                <w:rPrChange w:id="1727" w:author="Juliana Macedo Barcelar Caneca" w:date="2023-06-01T12:45:00Z">
                  <w:rPr>
                    <w:ins w:id="172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2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3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AMARANTE,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31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8970E9" w14:textId="77777777" w:rsidR="007B2A1C" w:rsidRPr="007B2A1C" w:rsidRDefault="007B2A1C" w:rsidP="007B2A1C">
            <w:pPr>
              <w:jc w:val="center"/>
              <w:rPr>
                <w:ins w:id="1732" w:author="Juliana Macedo Barcelar Caneca" w:date="2023-06-01T12:40:00Z"/>
                <w:rFonts w:ascii="Calibri" w:hAnsi="Calibri" w:cs="Calibri"/>
                <w:color w:val="000000"/>
                <w:rPrChange w:id="1733" w:author="Juliana Macedo Barcelar Caneca" w:date="2023-06-01T12:45:00Z">
                  <w:rPr>
                    <w:ins w:id="173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3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RODOVIA MA 122,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37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8BD8605" w14:textId="77777777" w:rsidR="007B2A1C" w:rsidRPr="007B2A1C" w:rsidRDefault="007B2A1C" w:rsidP="007B2A1C">
            <w:pPr>
              <w:jc w:val="center"/>
              <w:rPr>
                <w:ins w:id="1738" w:author="Juliana Macedo Barcelar Caneca" w:date="2023-06-01T12:40:00Z"/>
                <w:rFonts w:ascii="Calibri" w:hAnsi="Calibri" w:cs="Calibri"/>
                <w:color w:val="000000"/>
                <w:rPrChange w:id="1739" w:author="Juliana Macedo Barcelar Caneca" w:date="2023-06-01T12:45:00Z">
                  <w:rPr>
                    <w:ins w:id="174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4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4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AMARANTE DO MARANHÃO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3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9CB2C74" w14:textId="77777777" w:rsidR="007B2A1C" w:rsidRPr="007B2A1C" w:rsidRDefault="007B2A1C" w:rsidP="007B2A1C">
            <w:pPr>
              <w:jc w:val="center"/>
              <w:rPr>
                <w:ins w:id="1744" w:author="Juliana Macedo Barcelar Caneca" w:date="2023-06-01T12:40:00Z"/>
                <w:rFonts w:ascii="Calibri" w:hAnsi="Calibri" w:cs="Calibri"/>
                <w:color w:val="000000"/>
                <w:rPrChange w:id="1745" w:author="Juliana Macedo Barcelar Caneca" w:date="2023-06-01T12:45:00Z">
                  <w:rPr>
                    <w:ins w:id="174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4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4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49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27558A6" w14:textId="77777777" w:rsidR="007B2A1C" w:rsidRPr="007B2A1C" w:rsidRDefault="007B2A1C" w:rsidP="007B2A1C">
            <w:pPr>
              <w:jc w:val="center"/>
              <w:rPr>
                <w:ins w:id="1750" w:author="Juliana Macedo Barcelar Caneca" w:date="2023-06-01T12:40:00Z"/>
                <w:rFonts w:ascii="Calibri" w:hAnsi="Calibri" w:cs="Calibri"/>
                <w:color w:val="000000"/>
                <w:rPrChange w:id="1751" w:author="Juliana Macedo Barcelar Caneca" w:date="2023-06-01T12:45:00Z">
                  <w:rPr>
                    <w:ins w:id="175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5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5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636</w:t>
              </w:r>
            </w:ins>
          </w:p>
        </w:tc>
      </w:tr>
      <w:tr w:rsidR="007B2A1C" w:rsidRPr="007B2A1C" w14:paraId="6DC5715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755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756" w:author="Juliana Macedo Barcelar Caneca" w:date="2023-06-01T12:40:00Z"/>
          <w:trPrChange w:id="1757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8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9632846" w14:textId="77777777" w:rsidR="007B2A1C" w:rsidRPr="007B2A1C" w:rsidRDefault="007B2A1C" w:rsidP="007B2A1C">
            <w:pPr>
              <w:jc w:val="center"/>
              <w:rPr>
                <w:ins w:id="1759" w:author="Juliana Macedo Barcelar Caneca" w:date="2023-06-01T12:40:00Z"/>
                <w:rFonts w:ascii="Calibri" w:hAnsi="Calibri" w:cs="Calibri"/>
                <w:color w:val="000000"/>
                <w:rPrChange w:id="1760" w:author="Juliana Macedo Barcelar Caneca" w:date="2023-06-01T12:45:00Z">
                  <w:rPr>
                    <w:ins w:id="176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6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6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7565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64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0D03E8" w14:textId="77777777" w:rsidR="007B2A1C" w:rsidRPr="007B2A1C" w:rsidRDefault="007B2A1C" w:rsidP="007B2A1C">
            <w:pPr>
              <w:rPr>
                <w:ins w:id="1765" w:author="Juliana Macedo Barcelar Caneca" w:date="2023-06-01T12:40:00Z"/>
                <w:rFonts w:ascii="Calibri" w:hAnsi="Calibri" w:cs="Calibri"/>
                <w:color w:val="000000"/>
                <w:rPrChange w:id="1766" w:author="Juliana Macedo Barcelar Caneca" w:date="2023-06-01T12:45:00Z">
                  <w:rPr>
                    <w:ins w:id="176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6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6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BALAIADA,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0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A5BCC7F" w14:textId="77777777" w:rsidR="007B2A1C" w:rsidRPr="007B2A1C" w:rsidRDefault="007B2A1C" w:rsidP="007B2A1C">
            <w:pPr>
              <w:jc w:val="center"/>
              <w:rPr>
                <w:ins w:id="1771" w:author="Juliana Macedo Barcelar Caneca" w:date="2023-06-01T12:40:00Z"/>
                <w:rFonts w:ascii="Calibri" w:hAnsi="Calibri" w:cs="Calibri"/>
                <w:color w:val="000000"/>
                <w:rPrChange w:id="1772" w:author="Juliana Macedo Barcelar Caneca" w:date="2023-06-01T12:45:00Z">
                  <w:rPr>
                    <w:ins w:id="177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7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ALEXANDRE COSTA, NUM 2739A - DINIR SILVA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6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EC10FA9" w14:textId="77777777" w:rsidR="007B2A1C" w:rsidRPr="007B2A1C" w:rsidRDefault="007B2A1C" w:rsidP="007B2A1C">
            <w:pPr>
              <w:jc w:val="center"/>
              <w:rPr>
                <w:ins w:id="1777" w:author="Juliana Macedo Barcelar Caneca" w:date="2023-06-01T12:40:00Z"/>
                <w:rFonts w:ascii="Calibri" w:hAnsi="Calibri" w:cs="Calibri"/>
                <w:color w:val="000000"/>
                <w:rPrChange w:id="1778" w:author="Juliana Macedo Barcelar Caneca" w:date="2023-06-01T12:45:00Z">
                  <w:rPr>
                    <w:ins w:id="177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8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8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CAXIAS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2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F8292F9" w14:textId="77777777" w:rsidR="007B2A1C" w:rsidRPr="007B2A1C" w:rsidRDefault="007B2A1C" w:rsidP="007B2A1C">
            <w:pPr>
              <w:jc w:val="center"/>
              <w:rPr>
                <w:ins w:id="1783" w:author="Juliana Macedo Barcelar Caneca" w:date="2023-06-01T12:40:00Z"/>
                <w:rFonts w:ascii="Calibri" w:hAnsi="Calibri" w:cs="Calibri"/>
                <w:color w:val="000000"/>
                <w:rPrChange w:id="1784" w:author="Juliana Macedo Barcelar Caneca" w:date="2023-06-01T12:45:00Z">
                  <w:rPr>
                    <w:ins w:id="178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8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8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8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F4D265D" w14:textId="77777777" w:rsidR="007B2A1C" w:rsidRPr="007B2A1C" w:rsidRDefault="007B2A1C" w:rsidP="007B2A1C">
            <w:pPr>
              <w:jc w:val="center"/>
              <w:rPr>
                <w:ins w:id="1789" w:author="Juliana Macedo Barcelar Caneca" w:date="2023-06-01T12:40:00Z"/>
                <w:rFonts w:ascii="Calibri" w:hAnsi="Calibri" w:cs="Calibri"/>
                <w:color w:val="000000"/>
                <w:rPrChange w:id="1790" w:author="Juliana Macedo Barcelar Caneca" w:date="2023-06-01T12:45:00Z">
                  <w:rPr>
                    <w:ins w:id="179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79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79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367</w:t>
              </w:r>
            </w:ins>
          </w:p>
        </w:tc>
      </w:tr>
      <w:tr w:rsidR="007B2A1C" w:rsidRPr="007B2A1C" w14:paraId="390C14BB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794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795" w:author="Juliana Macedo Barcelar Caneca" w:date="2023-06-01T12:40:00Z"/>
          <w:trPrChange w:id="1796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7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A99C8E2" w14:textId="77777777" w:rsidR="007B2A1C" w:rsidRPr="007B2A1C" w:rsidRDefault="007B2A1C" w:rsidP="007B2A1C">
            <w:pPr>
              <w:jc w:val="center"/>
              <w:rPr>
                <w:ins w:id="1798" w:author="Juliana Macedo Barcelar Caneca" w:date="2023-06-01T12:40:00Z"/>
                <w:rFonts w:ascii="Calibri" w:hAnsi="Calibri" w:cs="Calibri"/>
                <w:color w:val="000000"/>
                <w:rPrChange w:id="1799" w:author="Juliana Macedo Barcelar Caneca" w:date="2023-06-01T12:45:00Z">
                  <w:rPr>
                    <w:ins w:id="180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0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0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4932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03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8BC5B73" w14:textId="77777777" w:rsidR="007B2A1C" w:rsidRPr="007B2A1C" w:rsidRDefault="007B2A1C" w:rsidP="007B2A1C">
            <w:pPr>
              <w:rPr>
                <w:ins w:id="1804" w:author="Juliana Macedo Barcelar Caneca" w:date="2023-06-01T12:40:00Z"/>
                <w:rFonts w:ascii="Calibri" w:hAnsi="Calibri" w:cs="Calibri"/>
                <w:color w:val="000000"/>
                <w:rPrChange w:id="1805" w:author="Juliana Macedo Barcelar Caneca" w:date="2023-06-01T12:45:00Z">
                  <w:rPr>
                    <w:ins w:id="180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0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0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COELHO NETO,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09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D0CF9FC" w14:textId="77777777" w:rsidR="007B2A1C" w:rsidRPr="007B2A1C" w:rsidRDefault="007B2A1C" w:rsidP="007B2A1C">
            <w:pPr>
              <w:jc w:val="center"/>
              <w:rPr>
                <w:ins w:id="1810" w:author="Juliana Macedo Barcelar Caneca" w:date="2023-06-01T12:40:00Z"/>
                <w:rFonts w:ascii="Calibri" w:hAnsi="Calibri" w:cs="Calibri"/>
                <w:color w:val="000000"/>
                <w:rPrChange w:id="1811" w:author="Juliana Macedo Barcelar Caneca" w:date="2023-06-01T12:45:00Z">
                  <w:rPr>
                    <w:ins w:id="181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1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1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DOUTOR MAGNO BACELAR, NUM SN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5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5DEFCA8" w14:textId="77777777" w:rsidR="007B2A1C" w:rsidRPr="007B2A1C" w:rsidRDefault="007B2A1C" w:rsidP="007B2A1C">
            <w:pPr>
              <w:jc w:val="center"/>
              <w:rPr>
                <w:ins w:id="1816" w:author="Juliana Macedo Barcelar Caneca" w:date="2023-06-01T12:40:00Z"/>
                <w:rFonts w:ascii="Calibri" w:hAnsi="Calibri" w:cs="Calibri"/>
                <w:color w:val="000000"/>
                <w:rPrChange w:id="1817" w:author="Juliana Macedo Barcelar Caneca" w:date="2023-06-01T12:45:00Z">
                  <w:rPr>
                    <w:ins w:id="181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1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2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COELHO NETO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1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68F9724" w14:textId="77777777" w:rsidR="007B2A1C" w:rsidRPr="007B2A1C" w:rsidRDefault="007B2A1C" w:rsidP="007B2A1C">
            <w:pPr>
              <w:jc w:val="center"/>
              <w:rPr>
                <w:ins w:id="1822" w:author="Juliana Macedo Barcelar Caneca" w:date="2023-06-01T12:40:00Z"/>
                <w:rFonts w:ascii="Calibri" w:hAnsi="Calibri" w:cs="Calibri"/>
                <w:color w:val="000000"/>
                <w:rPrChange w:id="1823" w:author="Juliana Macedo Barcelar Caneca" w:date="2023-06-01T12:45:00Z">
                  <w:rPr>
                    <w:ins w:id="182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2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2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27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DA61F51" w14:textId="77777777" w:rsidR="007B2A1C" w:rsidRPr="007B2A1C" w:rsidRDefault="007B2A1C" w:rsidP="007B2A1C">
            <w:pPr>
              <w:jc w:val="center"/>
              <w:rPr>
                <w:ins w:id="1828" w:author="Juliana Macedo Barcelar Caneca" w:date="2023-06-01T12:40:00Z"/>
                <w:rFonts w:ascii="Calibri" w:hAnsi="Calibri" w:cs="Calibri"/>
                <w:color w:val="000000"/>
                <w:rPrChange w:id="1829" w:author="Juliana Macedo Barcelar Caneca" w:date="2023-06-01T12:45:00Z">
                  <w:rPr>
                    <w:ins w:id="183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3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3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367</w:t>
              </w:r>
            </w:ins>
          </w:p>
        </w:tc>
      </w:tr>
      <w:tr w:rsidR="007B2A1C" w:rsidRPr="007B2A1C" w14:paraId="7B32FAA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833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834" w:author="Juliana Macedo Barcelar Caneca" w:date="2023-06-01T12:40:00Z"/>
          <w:trPrChange w:id="1835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F842D84" w14:textId="77777777" w:rsidR="007B2A1C" w:rsidRPr="007B2A1C" w:rsidRDefault="007B2A1C" w:rsidP="007B2A1C">
            <w:pPr>
              <w:jc w:val="center"/>
              <w:rPr>
                <w:ins w:id="1837" w:author="Juliana Macedo Barcelar Caneca" w:date="2023-06-01T12:40:00Z"/>
                <w:rFonts w:ascii="Calibri" w:hAnsi="Calibri" w:cs="Calibri"/>
                <w:color w:val="000000"/>
                <w:rPrChange w:id="1838" w:author="Juliana Macedo Barcelar Caneca" w:date="2023-06-01T12:45:00Z">
                  <w:rPr>
                    <w:ins w:id="183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4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4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7588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2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CD2E3CA" w14:textId="77777777" w:rsidR="007B2A1C" w:rsidRPr="007B2A1C" w:rsidRDefault="007B2A1C" w:rsidP="007B2A1C">
            <w:pPr>
              <w:rPr>
                <w:ins w:id="1843" w:author="Juliana Macedo Barcelar Caneca" w:date="2023-06-01T12:40:00Z"/>
                <w:rFonts w:ascii="Calibri" w:hAnsi="Calibri" w:cs="Calibri"/>
                <w:color w:val="000000"/>
                <w:rPrChange w:id="1844" w:author="Juliana Macedo Barcelar Caneca" w:date="2023-06-01T12:45:00Z">
                  <w:rPr>
                    <w:ins w:id="184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4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4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COROATA,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8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179971F" w14:textId="77777777" w:rsidR="007B2A1C" w:rsidRPr="007B2A1C" w:rsidRDefault="007B2A1C" w:rsidP="007B2A1C">
            <w:pPr>
              <w:jc w:val="center"/>
              <w:rPr>
                <w:ins w:id="1849" w:author="Juliana Macedo Barcelar Caneca" w:date="2023-06-01T12:40:00Z"/>
                <w:rFonts w:ascii="Calibri" w:hAnsi="Calibri" w:cs="Calibri"/>
                <w:color w:val="000000"/>
                <w:rPrChange w:id="1850" w:author="Juliana Macedo Barcelar Caneca" w:date="2023-06-01T12:45:00Z">
                  <w:rPr>
                    <w:ins w:id="185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5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5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DO SOL, NUM 830 - LOJAS 5 E 6 -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54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A758D4" w14:textId="77777777" w:rsidR="007B2A1C" w:rsidRPr="007B2A1C" w:rsidRDefault="007B2A1C" w:rsidP="007B2A1C">
            <w:pPr>
              <w:jc w:val="center"/>
              <w:rPr>
                <w:ins w:id="1855" w:author="Juliana Macedo Barcelar Caneca" w:date="2023-06-01T12:40:00Z"/>
                <w:rFonts w:ascii="Calibri" w:hAnsi="Calibri" w:cs="Calibri"/>
                <w:color w:val="000000"/>
                <w:rPrChange w:id="1856" w:author="Juliana Macedo Barcelar Caneca" w:date="2023-06-01T12:45:00Z">
                  <w:rPr>
                    <w:ins w:id="185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5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5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COROATA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0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F078B51" w14:textId="77777777" w:rsidR="007B2A1C" w:rsidRPr="007B2A1C" w:rsidRDefault="007B2A1C" w:rsidP="007B2A1C">
            <w:pPr>
              <w:jc w:val="center"/>
              <w:rPr>
                <w:ins w:id="1861" w:author="Juliana Macedo Barcelar Caneca" w:date="2023-06-01T12:40:00Z"/>
                <w:rFonts w:ascii="Calibri" w:hAnsi="Calibri" w:cs="Calibri"/>
                <w:color w:val="000000"/>
                <w:rPrChange w:id="1862" w:author="Juliana Macedo Barcelar Caneca" w:date="2023-06-01T12:45:00Z">
                  <w:rPr>
                    <w:ins w:id="186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6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6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6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F787525" w14:textId="77777777" w:rsidR="007B2A1C" w:rsidRPr="007B2A1C" w:rsidRDefault="007B2A1C" w:rsidP="007B2A1C">
            <w:pPr>
              <w:jc w:val="center"/>
              <w:rPr>
                <w:ins w:id="1867" w:author="Juliana Macedo Barcelar Caneca" w:date="2023-06-01T12:40:00Z"/>
                <w:rFonts w:ascii="Calibri" w:hAnsi="Calibri" w:cs="Calibri"/>
                <w:color w:val="000000"/>
                <w:rPrChange w:id="1868" w:author="Juliana Macedo Barcelar Caneca" w:date="2023-06-01T12:45:00Z">
                  <w:rPr>
                    <w:ins w:id="186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7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7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251</w:t>
              </w:r>
            </w:ins>
          </w:p>
        </w:tc>
      </w:tr>
      <w:tr w:rsidR="007B2A1C" w:rsidRPr="007B2A1C" w14:paraId="60F0DED3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872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873" w:author="Juliana Macedo Barcelar Caneca" w:date="2023-06-01T12:40:00Z"/>
          <w:trPrChange w:id="1874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DC706B9" w14:textId="77777777" w:rsidR="007B2A1C" w:rsidRPr="007B2A1C" w:rsidRDefault="007B2A1C" w:rsidP="007B2A1C">
            <w:pPr>
              <w:jc w:val="center"/>
              <w:rPr>
                <w:ins w:id="1876" w:author="Juliana Macedo Barcelar Caneca" w:date="2023-06-01T12:40:00Z"/>
                <w:rFonts w:ascii="Calibri" w:hAnsi="Calibri" w:cs="Calibri"/>
                <w:color w:val="000000"/>
                <w:rPrChange w:id="1877" w:author="Juliana Macedo Barcelar Caneca" w:date="2023-06-01T12:45:00Z">
                  <w:rPr>
                    <w:ins w:id="187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7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8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4306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1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759E59D" w14:textId="77777777" w:rsidR="007B2A1C" w:rsidRPr="007B2A1C" w:rsidRDefault="007B2A1C" w:rsidP="007B2A1C">
            <w:pPr>
              <w:rPr>
                <w:ins w:id="1882" w:author="Juliana Macedo Barcelar Caneca" w:date="2023-06-01T12:40:00Z"/>
                <w:rFonts w:ascii="Calibri" w:hAnsi="Calibri" w:cs="Calibri"/>
                <w:color w:val="000000"/>
                <w:rPrChange w:id="1883" w:author="Juliana Macedo Barcelar Caneca" w:date="2023-06-01T12:45:00Z">
                  <w:rPr>
                    <w:ins w:id="188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8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8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DIGITAL IMPERATRIZ,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7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ECA7BFF" w14:textId="77777777" w:rsidR="007B2A1C" w:rsidRPr="007B2A1C" w:rsidRDefault="007B2A1C" w:rsidP="007B2A1C">
            <w:pPr>
              <w:jc w:val="center"/>
              <w:rPr>
                <w:ins w:id="1888" w:author="Juliana Macedo Barcelar Caneca" w:date="2023-06-01T12:40:00Z"/>
                <w:rFonts w:ascii="Calibri" w:hAnsi="Calibri" w:cs="Calibri"/>
                <w:color w:val="000000"/>
                <w:rPrChange w:id="1889" w:author="Juliana Macedo Barcelar Caneca" w:date="2023-06-01T12:45:00Z">
                  <w:rPr>
                    <w:ins w:id="189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9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9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93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03B5CF" w14:textId="77777777" w:rsidR="007B2A1C" w:rsidRPr="007B2A1C" w:rsidRDefault="007B2A1C" w:rsidP="007B2A1C">
            <w:pPr>
              <w:jc w:val="center"/>
              <w:rPr>
                <w:ins w:id="1894" w:author="Juliana Macedo Barcelar Caneca" w:date="2023-06-01T12:40:00Z"/>
                <w:rFonts w:ascii="Calibri" w:hAnsi="Calibri" w:cs="Calibri"/>
                <w:color w:val="000000"/>
                <w:rPrChange w:id="1895" w:author="Juliana Macedo Barcelar Caneca" w:date="2023-06-01T12:45:00Z">
                  <w:rPr>
                    <w:ins w:id="189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89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89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9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E62ADAC" w14:textId="77777777" w:rsidR="007B2A1C" w:rsidRPr="007B2A1C" w:rsidRDefault="007B2A1C" w:rsidP="007B2A1C">
            <w:pPr>
              <w:jc w:val="center"/>
              <w:rPr>
                <w:ins w:id="1900" w:author="Juliana Macedo Barcelar Caneca" w:date="2023-06-01T12:40:00Z"/>
                <w:rFonts w:ascii="Calibri" w:hAnsi="Calibri" w:cs="Calibri"/>
                <w:color w:val="000000"/>
                <w:rPrChange w:id="1901" w:author="Juliana Macedo Barcelar Caneca" w:date="2023-06-01T12:45:00Z">
                  <w:rPr>
                    <w:ins w:id="190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0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0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5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AAD99C5" w14:textId="77777777" w:rsidR="007B2A1C" w:rsidRPr="007B2A1C" w:rsidRDefault="007B2A1C" w:rsidP="007B2A1C">
            <w:pPr>
              <w:jc w:val="center"/>
              <w:rPr>
                <w:ins w:id="1906" w:author="Juliana Macedo Barcelar Caneca" w:date="2023-06-01T12:40:00Z"/>
                <w:rFonts w:ascii="Calibri" w:hAnsi="Calibri" w:cs="Calibri"/>
                <w:color w:val="000000"/>
                <w:rPrChange w:id="1907" w:author="Juliana Macedo Barcelar Caneca" w:date="2023-06-01T12:45:00Z">
                  <w:rPr>
                    <w:ins w:id="190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0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1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137DC816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911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912" w:author="Juliana Macedo Barcelar Caneca" w:date="2023-06-01T12:40:00Z"/>
          <w:trPrChange w:id="1913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4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3A130B4" w14:textId="77777777" w:rsidR="007B2A1C" w:rsidRPr="007B2A1C" w:rsidRDefault="007B2A1C" w:rsidP="007B2A1C">
            <w:pPr>
              <w:jc w:val="center"/>
              <w:rPr>
                <w:ins w:id="1915" w:author="Juliana Macedo Barcelar Caneca" w:date="2023-06-01T12:40:00Z"/>
                <w:rFonts w:ascii="Calibri" w:hAnsi="Calibri" w:cs="Calibri"/>
                <w:color w:val="000000"/>
                <w:rPrChange w:id="1916" w:author="Juliana Macedo Barcelar Caneca" w:date="2023-06-01T12:45:00Z">
                  <w:rPr>
                    <w:ins w:id="191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1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3701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0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9D61A05" w14:textId="77777777" w:rsidR="007B2A1C" w:rsidRPr="007B2A1C" w:rsidRDefault="007B2A1C" w:rsidP="007B2A1C">
            <w:pPr>
              <w:rPr>
                <w:ins w:id="1921" w:author="Juliana Macedo Barcelar Caneca" w:date="2023-06-01T12:40:00Z"/>
                <w:rFonts w:ascii="Calibri" w:hAnsi="Calibri" w:cs="Calibri"/>
                <w:color w:val="000000"/>
                <w:rPrChange w:id="1922" w:author="Juliana Macedo Barcelar Caneca" w:date="2023-06-01T12:45:00Z">
                  <w:rPr>
                    <w:ins w:id="192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2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DIGITAL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6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5B1073D" w14:textId="77777777" w:rsidR="007B2A1C" w:rsidRPr="007B2A1C" w:rsidRDefault="007B2A1C" w:rsidP="007B2A1C">
            <w:pPr>
              <w:jc w:val="center"/>
              <w:rPr>
                <w:ins w:id="1927" w:author="Juliana Macedo Barcelar Caneca" w:date="2023-06-01T12:40:00Z"/>
                <w:rFonts w:ascii="Calibri" w:hAnsi="Calibri" w:cs="Calibri"/>
                <w:color w:val="000000"/>
                <w:rPrChange w:id="1928" w:author="Juliana Macedo Barcelar Caneca" w:date="2023-06-01T12:45:00Z">
                  <w:rPr>
                    <w:ins w:id="192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3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3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CASTELO BRANCO, NUM 176 - 2 AND - SÃO FRANCISCO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2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6F6555" w14:textId="77777777" w:rsidR="007B2A1C" w:rsidRPr="007B2A1C" w:rsidRDefault="007B2A1C" w:rsidP="007B2A1C">
            <w:pPr>
              <w:jc w:val="center"/>
              <w:rPr>
                <w:ins w:id="1933" w:author="Juliana Macedo Barcelar Caneca" w:date="2023-06-01T12:40:00Z"/>
                <w:rFonts w:ascii="Calibri" w:hAnsi="Calibri" w:cs="Calibri"/>
                <w:color w:val="000000"/>
                <w:rPrChange w:id="1934" w:author="Juliana Macedo Barcelar Caneca" w:date="2023-06-01T12:45:00Z">
                  <w:rPr>
                    <w:ins w:id="193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3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3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8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38F543C" w14:textId="77777777" w:rsidR="007B2A1C" w:rsidRPr="007B2A1C" w:rsidRDefault="007B2A1C" w:rsidP="007B2A1C">
            <w:pPr>
              <w:jc w:val="center"/>
              <w:rPr>
                <w:ins w:id="1939" w:author="Juliana Macedo Barcelar Caneca" w:date="2023-06-01T12:40:00Z"/>
                <w:rFonts w:ascii="Calibri" w:hAnsi="Calibri" w:cs="Calibri"/>
                <w:color w:val="000000"/>
                <w:rPrChange w:id="1940" w:author="Juliana Macedo Barcelar Caneca" w:date="2023-06-01T12:45:00Z">
                  <w:rPr>
                    <w:ins w:id="194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4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4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44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C9F39EB" w14:textId="77777777" w:rsidR="007B2A1C" w:rsidRPr="007B2A1C" w:rsidRDefault="007B2A1C" w:rsidP="007B2A1C">
            <w:pPr>
              <w:jc w:val="center"/>
              <w:rPr>
                <w:ins w:id="1945" w:author="Juliana Macedo Barcelar Caneca" w:date="2023-06-01T12:40:00Z"/>
                <w:rFonts w:ascii="Calibri" w:hAnsi="Calibri" w:cs="Calibri"/>
                <w:color w:val="000000"/>
                <w:rPrChange w:id="1946" w:author="Juliana Macedo Barcelar Caneca" w:date="2023-06-01T12:45:00Z">
                  <w:rPr>
                    <w:ins w:id="194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4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4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58F3FCE9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950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951" w:author="Juliana Macedo Barcelar Caneca" w:date="2023-06-01T12:40:00Z"/>
          <w:trPrChange w:id="1952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3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B71B40E" w14:textId="77777777" w:rsidR="007B2A1C" w:rsidRPr="007B2A1C" w:rsidRDefault="007B2A1C" w:rsidP="007B2A1C">
            <w:pPr>
              <w:jc w:val="center"/>
              <w:rPr>
                <w:ins w:id="1954" w:author="Juliana Macedo Barcelar Caneca" w:date="2023-06-01T12:40:00Z"/>
                <w:rFonts w:ascii="Calibri" w:hAnsi="Calibri" w:cs="Calibri"/>
                <w:color w:val="000000"/>
                <w:rPrChange w:id="1955" w:author="Juliana Macedo Barcelar Caneca" w:date="2023-06-01T12:45:00Z">
                  <w:rPr>
                    <w:ins w:id="195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5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4250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9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415628A" w14:textId="77777777" w:rsidR="007B2A1C" w:rsidRPr="007B2A1C" w:rsidRDefault="007B2A1C" w:rsidP="007B2A1C">
            <w:pPr>
              <w:rPr>
                <w:ins w:id="1960" w:author="Juliana Macedo Barcelar Caneca" w:date="2023-06-01T12:40:00Z"/>
                <w:rFonts w:ascii="Calibri" w:hAnsi="Calibri" w:cs="Calibri"/>
                <w:color w:val="000000"/>
                <w:rPrChange w:id="1961" w:author="Juliana Macedo Barcelar Caneca" w:date="2023-06-01T12:45:00Z">
                  <w:rPr>
                    <w:ins w:id="196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6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EMPRESARIAL MARANHAO,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5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3721FBA" w14:textId="77777777" w:rsidR="007B2A1C" w:rsidRPr="007B2A1C" w:rsidRDefault="007B2A1C" w:rsidP="007B2A1C">
            <w:pPr>
              <w:jc w:val="center"/>
              <w:rPr>
                <w:ins w:id="1966" w:author="Juliana Macedo Barcelar Caneca" w:date="2023-06-01T12:40:00Z"/>
                <w:rFonts w:ascii="Calibri" w:hAnsi="Calibri" w:cs="Calibri"/>
                <w:color w:val="000000"/>
                <w:rPrChange w:id="1967" w:author="Juliana Macedo Barcelar Caneca" w:date="2023-06-01T12:45:00Z">
                  <w:rPr>
                    <w:ins w:id="196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6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7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MONCAO, NUM 59 - LT 01, BL II, 5 AND - ED VIA MANHATTAN CENTER III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71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37E302" w14:textId="77777777" w:rsidR="007B2A1C" w:rsidRPr="007B2A1C" w:rsidRDefault="007B2A1C" w:rsidP="007B2A1C">
            <w:pPr>
              <w:jc w:val="center"/>
              <w:rPr>
                <w:ins w:id="1972" w:author="Juliana Macedo Barcelar Caneca" w:date="2023-06-01T12:40:00Z"/>
                <w:rFonts w:ascii="Calibri" w:hAnsi="Calibri" w:cs="Calibri"/>
                <w:color w:val="000000"/>
                <w:rPrChange w:id="1973" w:author="Juliana Macedo Barcelar Caneca" w:date="2023-06-01T12:45:00Z">
                  <w:rPr>
                    <w:ins w:id="197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7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7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7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70CA5A8" w14:textId="77777777" w:rsidR="007B2A1C" w:rsidRPr="007B2A1C" w:rsidRDefault="007B2A1C" w:rsidP="007B2A1C">
            <w:pPr>
              <w:jc w:val="center"/>
              <w:rPr>
                <w:ins w:id="1978" w:author="Juliana Macedo Barcelar Caneca" w:date="2023-06-01T12:40:00Z"/>
                <w:rFonts w:ascii="Calibri" w:hAnsi="Calibri" w:cs="Calibri"/>
                <w:color w:val="000000"/>
                <w:rPrChange w:id="1979" w:author="Juliana Macedo Barcelar Caneca" w:date="2023-06-01T12:45:00Z">
                  <w:rPr>
                    <w:ins w:id="198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8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8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83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B3C0761" w14:textId="77777777" w:rsidR="007B2A1C" w:rsidRPr="007B2A1C" w:rsidRDefault="007B2A1C" w:rsidP="007B2A1C">
            <w:pPr>
              <w:jc w:val="center"/>
              <w:rPr>
                <w:ins w:id="1984" w:author="Juliana Macedo Barcelar Caneca" w:date="2023-06-01T12:40:00Z"/>
                <w:rFonts w:ascii="Calibri" w:hAnsi="Calibri" w:cs="Calibri"/>
                <w:color w:val="000000"/>
                <w:rPrChange w:id="1985" w:author="Juliana Macedo Barcelar Caneca" w:date="2023-06-01T12:45:00Z">
                  <w:rPr>
                    <w:ins w:id="198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8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8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388A9FD2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1989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1990" w:author="Juliana Macedo Barcelar Caneca" w:date="2023-06-01T12:40:00Z"/>
          <w:trPrChange w:id="1991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2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33A6D55" w14:textId="77777777" w:rsidR="007B2A1C" w:rsidRPr="007B2A1C" w:rsidRDefault="007B2A1C" w:rsidP="007B2A1C">
            <w:pPr>
              <w:jc w:val="center"/>
              <w:rPr>
                <w:ins w:id="1993" w:author="Juliana Macedo Barcelar Caneca" w:date="2023-06-01T12:40:00Z"/>
                <w:rFonts w:ascii="Calibri" w:hAnsi="Calibri" w:cs="Calibri"/>
                <w:color w:val="000000"/>
                <w:rPrChange w:id="1994" w:author="Juliana Macedo Barcelar Caneca" w:date="2023-06-01T12:45:00Z">
                  <w:rPr>
                    <w:ins w:id="199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199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199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3959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8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38124EE" w14:textId="77777777" w:rsidR="007B2A1C" w:rsidRPr="007B2A1C" w:rsidRDefault="007B2A1C" w:rsidP="007B2A1C">
            <w:pPr>
              <w:rPr>
                <w:ins w:id="1999" w:author="Juliana Macedo Barcelar Caneca" w:date="2023-06-01T12:40:00Z"/>
                <w:rFonts w:ascii="Calibri" w:hAnsi="Calibri" w:cs="Calibri"/>
                <w:color w:val="000000"/>
                <w:rPrChange w:id="2000" w:author="Juliana Macedo Barcelar Caneca" w:date="2023-06-01T12:45:00Z">
                  <w:rPr>
                    <w:ins w:id="200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0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0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IFMA,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04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728A23" w14:textId="77777777" w:rsidR="007B2A1C" w:rsidRPr="007B2A1C" w:rsidRDefault="007B2A1C" w:rsidP="007B2A1C">
            <w:pPr>
              <w:jc w:val="center"/>
              <w:rPr>
                <w:ins w:id="2005" w:author="Juliana Macedo Barcelar Caneca" w:date="2023-06-01T12:40:00Z"/>
                <w:rFonts w:ascii="Calibri" w:hAnsi="Calibri" w:cs="Calibri"/>
                <w:color w:val="000000"/>
                <w:rPrChange w:id="2006" w:author="Juliana Macedo Barcelar Caneca" w:date="2023-06-01T12:45:00Z">
                  <w:rPr>
                    <w:ins w:id="200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0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0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GETULIO VARGAS, NUM 04 - MONTE CASTELO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10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12A4C17" w14:textId="77777777" w:rsidR="007B2A1C" w:rsidRPr="007B2A1C" w:rsidRDefault="007B2A1C" w:rsidP="007B2A1C">
            <w:pPr>
              <w:jc w:val="center"/>
              <w:rPr>
                <w:ins w:id="2011" w:author="Juliana Macedo Barcelar Caneca" w:date="2023-06-01T12:40:00Z"/>
                <w:rFonts w:ascii="Calibri" w:hAnsi="Calibri" w:cs="Calibri"/>
                <w:color w:val="000000"/>
                <w:rPrChange w:id="2012" w:author="Juliana Macedo Barcelar Caneca" w:date="2023-06-01T12:45:00Z">
                  <w:rPr>
                    <w:ins w:id="201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1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1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6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EB5CCFF" w14:textId="77777777" w:rsidR="007B2A1C" w:rsidRPr="007B2A1C" w:rsidRDefault="007B2A1C" w:rsidP="007B2A1C">
            <w:pPr>
              <w:jc w:val="center"/>
              <w:rPr>
                <w:ins w:id="2017" w:author="Juliana Macedo Barcelar Caneca" w:date="2023-06-01T12:40:00Z"/>
                <w:rFonts w:ascii="Calibri" w:hAnsi="Calibri" w:cs="Calibri"/>
                <w:color w:val="000000"/>
                <w:rPrChange w:id="2018" w:author="Juliana Macedo Barcelar Caneca" w:date="2023-06-01T12:45:00Z">
                  <w:rPr>
                    <w:ins w:id="201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2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2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2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F8626C8" w14:textId="77777777" w:rsidR="007B2A1C" w:rsidRPr="007B2A1C" w:rsidRDefault="007B2A1C" w:rsidP="007B2A1C">
            <w:pPr>
              <w:jc w:val="center"/>
              <w:rPr>
                <w:ins w:id="2023" w:author="Juliana Macedo Barcelar Caneca" w:date="2023-06-01T12:40:00Z"/>
                <w:rFonts w:ascii="Calibri" w:hAnsi="Calibri" w:cs="Calibri"/>
                <w:color w:val="000000"/>
                <w:rPrChange w:id="2024" w:author="Juliana Macedo Barcelar Caneca" w:date="2023-06-01T12:45:00Z">
                  <w:rPr>
                    <w:ins w:id="202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2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2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3B15C4B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028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029" w:author="Juliana Macedo Barcelar Caneca" w:date="2023-06-01T12:40:00Z"/>
          <w:trPrChange w:id="2030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1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9221AF9" w14:textId="77777777" w:rsidR="007B2A1C" w:rsidRPr="007B2A1C" w:rsidRDefault="007B2A1C" w:rsidP="007B2A1C">
            <w:pPr>
              <w:jc w:val="center"/>
              <w:rPr>
                <w:ins w:id="2032" w:author="Juliana Macedo Barcelar Caneca" w:date="2023-06-01T12:40:00Z"/>
                <w:rFonts w:ascii="Calibri" w:hAnsi="Calibri" w:cs="Calibri"/>
                <w:color w:val="000000"/>
                <w:rPrChange w:id="2033" w:author="Juliana Macedo Barcelar Caneca" w:date="2023-06-01T12:45:00Z">
                  <w:rPr>
                    <w:ins w:id="203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3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4857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37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719A92" w14:textId="77777777" w:rsidR="007B2A1C" w:rsidRPr="007B2A1C" w:rsidRDefault="007B2A1C" w:rsidP="007B2A1C">
            <w:pPr>
              <w:rPr>
                <w:ins w:id="2038" w:author="Juliana Macedo Barcelar Caneca" w:date="2023-06-01T12:40:00Z"/>
                <w:rFonts w:ascii="Calibri" w:hAnsi="Calibri" w:cs="Calibri"/>
                <w:color w:val="000000"/>
                <w:rPrChange w:id="2039" w:author="Juliana Macedo Barcelar Caneca" w:date="2023-06-01T12:45:00Z">
                  <w:rPr>
                    <w:ins w:id="204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4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4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ITAPECURU MIRIM,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3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D43C441" w14:textId="77777777" w:rsidR="007B2A1C" w:rsidRPr="007B2A1C" w:rsidRDefault="007B2A1C" w:rsidP="007B2A1C">
            <w:pPr>
              <w:jc w:val="center"/>
              <w:rPr>
                <w:ins w:id="2044" w:author="Juliana Macedo Barcelar Caneca" w:date="2023-06-01T12:40:00Z"/>
                <w:rFonts w:ascii="Calibri" w:hAnsi="Calibri" w:cs="Calibri"/>
                <w:color w:val="000000"/>
                <w:rPrChange w:id="2045" w:author="Juliana Macedo Barcelar Caneca" w:date="2023-06-01T12:45:00Z">
                  <w:rPr>
                    <w:ins w:id="204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4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4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GOMES DE SOUZA, NUM 345 -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9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BCCDD24" w14:textId="77777777" w:rsidR="007B2A1C" w:rsidRPr="007B2A1C" w:rsidRDefault="007B2A1C" w:rsidP="007B2A1C">
            <w:pPr>
              <w:jc w:val="center"/>
              <w:rPr>
                <w:ins w:id="2050" w:author="Juliana Macedo Barcelar Caneca" w:date="2023-06-01T12:40:00Z"/>
                <w:rFonts w:ascii="Calibri" w:hAnsi="Calibri" w:cs="Calibri"/>
                <w:color w:val="000000"/>
                <w:rPrChange w:id="2051" w:author="Juliana Macedo Barcelar Caneca" w:date="2023-06-01T12:45:00Z">
                  <w:rPr>
                    <w:ins w:id="205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5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5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ITAPECURU MIRIM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5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D4C544B" w14:textId="77777777" w:rsidR="007B2A1C" w:rsidRPr="007B2A1C" w:rsidRDefault="007B2A1C" w:rsidP="007B2A1C">
            <w:pPr>
              <w:jc w:val="center"/>
              <w:rPr>
                <w:ins w:id="2056" w:author="Juliana Macedo Barcelar Caneca" w:date="2023-06-01T12:40:00Z"/>
                <w:rFonts w:ascii="Calibri" w:hAnsi="Calibri" w:cs="Calibri"/>
                <w:color w:val="000000"/>
                <w:rPrChange w:id="2057" w:author="Juliana Macedo Barcelar Caneca" w:date="2023-06-01T12:45:00Z">
                  <w:rPr>
                    <w:ins w:id="205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5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6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61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44A8D27" w14:textId="77777777" w:rsidR="007B2A1C" w:rsidRPr="007B2A1C" w:rsidRDefault="007B2A1C" w:rsidP="007B2A1C">
            <w:pPr>
              <w:jc w:val="center"/>
              <w:rPr>
                <w:ins w:id="2062" w:author="Juliana Macedo Barcelar Caneca" w:date="2023-06-01T12:40:00Z"/>
                <w:rFonts w:ascii="Calibri" w:hAnsi="Calibri" w:cs="Calibri"/>
                <w:color w:val="000000"/>
                <w:rPrChange w:id="2063" w:author="Juliana Macedo Barcelar Caneca" w:date="2023-06-01T12:45:00Z">
                  <w:rPr>
                    <w:ins w:id="206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6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6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120</w:t>
              </w:r>
            </w:ins>
          </w:p>
        </w:tc>
      </w:tr>
      <w:tr w:rsidR="007B2A1C" w:rsidRPr="007B2A1C" w14:paraId="74F7E6DC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067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068" w:author="Juliana Macedo Barcelar Caneca" w:date="2023-06-01T12:40:00Z"/>
          <w:trPrChange w:id="2069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0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D289F7C" w14:textId="77777777" w:rsidR="007B2A1C" w:rsidRPr="007B2A1C" w:rsidRDefault="007B2A1C" w:rsidP="007B2A1C">
            <w:pPr>
              <w:jc w:val="center"/>
              <w:rPr>
                <w:ins w:id="2071" w:author="Juliana Macedo Barcelar Caneca" w:date="2023-06-01T12:40:00Z"/>
                <w:rFonts w:ascii="Calibri" w:hAnsi="Calibri" w:cs="Calibri"/>
                <w:color w:val="000000"/>
                <w:rPrChange w:id="2072" w:author="Juliana Macedo Barcelar Caneca" w:date="2023-06-01T12:45:00Z">
                  <w:rPr>
                    <w:ins w:id="207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7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3960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6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A7B2D51" w14:textId="77777777" w:rsidR="007B2A1C" w:rsidRPr="007B2A1C" w:rsidRDefault="007B2A1C" w:rsidP="007B2A1C">
            <w:pPr>
              <w:rPr>
                <w:ins w:id="2077" w:author="Juliana Macedo Barcelar Caneca" w:date="2023-06-01T12:40:00Z"/>
                <w:rFonts w:ascii="Calibri" w:hAnsi="Calibri" w:cs="Calibri"/>
                <w:color w:val="000000"/>
                <w:rPrChange w:id="2078" w:author="Juliana Macedo Barcelar Caneca" w:date="2023-06-01T12:45:00Z">
                  <w:rPr>
                    <w:ins w:id="207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8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8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JUSTICA FEDERAL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2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2864B06" w14:textId="77777777" w:rsidR="007B2A1C" w:rsidRPr="007B2A1C" w:rsidRDefault="007B2A1C" w:rsidP="007B2A1C">
            <w:pPr>
              <w:jc w:val="center"/>
              <w:rPr>
                <w:ins w:id="2083" w:author="Juliana Macedo Barcelar Caneca" w:date="2023-06-01T12:40:00Z"/>
                <w:rFonts w:ascii="Calibri" w:hAnsi="Calibri" w:cs="Calibri"/>
                <w:color w:val="000000"/>
                <w:rPrChange w:id="2084" w:author="Juliana Macedo Barcelar Caneca" w:date="2023-06-01T12:45:00Z">
                  <w:rPr>
                    <w:ins w:id="208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8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8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AV SENADOR VITORINO FREIRE 300, NUM 300 - AREINHA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8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4F913C7" w14:textId="77777777" w:rsidR="007B2A1C" w:rsidRPr="007B2A1C" w:rsidRDefault="007B2A1C" w:rsidP="007B2A1C">
            <w:pPr>
              <w:jc w:val="center"/>
              <w:rPr>
                <w:ins w:id="2089" w:author="Juliana Macedo Barcelar Caneca" w:date="2023-06-01T12:40:00Z"/>
                <w:rFonts w:ascii="Calibri" w:hAnsi="Calibri" w:cs="Calibri"/>
                <w:color w:val="000000"/>
                <w:rPrChange w:id="2090" w:author="Juliana Macedo Barcelar Caneca" w:date="2023-06-01T12:45:00Z">
                  <w:rPr>
                    <w:ins w:id="209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9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9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4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27870AA" w14:textId="77777777" w:rsidR="007B2A1C" w:rsidRPr="007B2A1C" w:rsidRDefault="007B2A1C" w:rsidP="007B2A1C">
            <w:pPr>
              <w:jc w:val="center"/>
              <w:rPr>
                <w:ins w:id="2095" w:author="Juliana Macedo Barcelar Caneca" w:date="2023-06-01T12:40:00Z"/>
                <w:rFonts w:ascii="Calibri" w:hAnsi="Calibri" w:cs="Calibri"/>
                <w:color w:val="000000"/>
                <w:rPrChange w:id="2096" w:author="Juliana Macedo Barcelar Caneca" w:date="2023-06-01T12:45:00Z">
                  <w:rPr>
                    <w:ins w:id="209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09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09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0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1870C83" w14:textId="77777777" w:rsidR="007B2A1C" w:rsidRPr="007B2A1C" w:rsidRDefault="007B2A1C" w:rsidP="007B2A1C">
            <w:pPr>
              <w:jc w:val="center"/>
              <w:rPr>
                <w:ins w:id="2101" w:author="Juliana Macedo Barcelar Caneca" w:date="2023-06-01T12:40:00Z"/>
                <w:rFonts w:ascii="Calibri" w:hAnsi="Calibri" w:cs="Calibri"/>
                <w:color w:val="000000"/>
                <w:rPrChange w:id="2102" w:author="Juliana Macedo Barcelar Caneca" w:date="2023-06-01T12:45:00Z">
                  <w:rPr>
                    <w:ins w:id="210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0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0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295CF197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106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107" w:author="Juliana Macedo Barcelar Caneca" w:date="2023-06-01T12:40:00Z"/>
          <w:trPrChange w:id="2108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9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5608DFD" w14:textId="77777777" w:rsidR="007B2A1C" w:rsidRPr="007B2A1C" w:rsidRDefault="007B2A1C" w:rsidP="007B2A1C">
            <w:pPr>
              <w:jc w:val="center"/>
              <w:rPr>
                <w:ins w:id="2110" w:author="Juliana Macedo Barcelar Caneca" w:date="2023-06-01T12:40:00Z"/>
                <w:rFonts w:ascii="Calibri" w:hAnsi="Calibri" w:cs="Calibri"/>
                <w:color w:val="000000"/>
                <w:rPrChange w:id="2111" w:author="Juliana Macedo Barcelar Caneca" w:date="2023-06-01T12:45:00Z">
                  <w:rPr>
                    <w:ins w:id="211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1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1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4969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5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4341DB8" w14:textId="77777777" w:rsidR="007B2A1C" w:rsidRPr="007B2A1C" w:rsidRDefault="007B2A1C" w:rsidP="007B2A1C">
            <w:pPr>
              <w:rPr>
                <w:ins w:id="2116" w:author="Juliana Macedo Barcelar Caneca" w:date="2023-06-01T12:40:00Z"/>
                <w:rFonts w:ascii="Calibri" w:hAnsi="Calibri" w:cs="Calibri"/>
                <w:color w:val="000000"/>
                <w:rPrChange w:id="2117" w:author="Juliana Macedo Barcelar Caneca" w:date="2023-06-01T12:45:00Z">
                  <w:rPr>
                    <w:ins w:id="2118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19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2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SANTA LUZIA DO MARANHAO,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1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E64EA85" w14:textId="77777777" w:rsidR="007B2A1C" w:rsidRPr="007B2A1C" w:rsidRDefault="007B2A1C" w:rsidP="007B2A1C">
            <w:pPr>
              <w:jc w:val="center"/>
              <w:rPr>
                <w:ins w:id="2122" w:author="Juliana Macedo Barcelar Caneca" w:date="2023-06-01T12:40:00Z"/>
                <w:rFonts w:ascii="Calibri" w:hAnsi="Calibri" w:cs="Calibri"/>
                <w:color w:val="000000"/>
                <w:rPrChange w:id="2123" w:author="Juliana Macedo Barcelar Caneca" w:date="2023-06-01T12:45:00Z">
                  <w:rPr>
                    <w:ins w:id="2124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25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2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NEWTON BELLO, NUM 305 -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7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85BF85" w14:textId="77777777" w:rsidR="007B2A1C" w:rsidRPr="007B2A1C" w:rsidRDefault="007B2A1C" w:rsidP="007B2A1C">
            <w:pPr>
              <w:jc w:val="center"/>
              <w:rPr>
                <w:ins w:id="2128" w:author="Juliana Macedo Barcelar Caneca" w:date="2023-06-01T12:40:00Z"/>
                <w:rFonts w:ascii="Calibri" w:hAnsi="Calibri" w:cs="Calibri"/>
                <w:color w:val="000000"/>
                <w:rPrChange w:id="2129" w:author="Juliana Macedo Barcelar Caneca" w:date="2023-06-01T12:45:00Z">
                  <w:rPr>
                    <w:ins w:id="2130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31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3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SANTA LUZIA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3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6110491" w14:textId="77777777" w:rsidR="007B2A1C" w:rsidRPr="007B2A1C" w:rsidRDefault="007B2A1C" w:rsidP="007B2A1C">
            <w:pPr>
              <w:jc w:val="center"/>
              <w:rPr>
                <w:ins w:id="2134" w:author="Juliana Macedo Barcelar Caneca" w:date="2023-06-01T12:40:00Z"/>
                <w:rFonts w:ascii="Calibri" w:hAnsi="Calibri" w:cs="Calibri"/>
                <w:color w:val="000000"/>
                <w:rPrChange w:id="2135" w:author="Juliana Macedo Barcelar Caneca" w:date="2023-06-01T12:45:00Z">
                  <w:rPr>
                    <w:ins w:id="2136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37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3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9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5E911CF" w14:textId="77777777" w:rsidR="007B2A1C" w:rsidRPr="007B2A1C" w:rsidRDefault="007B2A1C" w:rsidP="007B2A1C">
            <w:pPr>
              <w:jc w:val="center"/>
              <w:rPr>
                <w:ins w:id="2140" w:author="Juliana Macedo Barcelar Caneca" w:date="2023-06-01T12:40:00Z"/>
                <w:rFonts w:ascii="Calibri" w:hAnsi="Calibri" w:cs="Calibri"/>
                <w:color w:val="000000"/>
                <w:rPrChange w:id="2141" w:author="Juliana Macedo Barcelar Caneca" w:date="2023-06-01T12:45:00Z">
                  <w:rPr>
                    <w:ins w:id="2142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43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4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296</w:t>
              </w:r>
            </w:ins>
          </w:p>
        </w:tc>
      </w:tr>
      <w:tr w:rsidR="007B2A1C" w:rsidRPr="007B2A1C" w14:paraId="13ABCE60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145" w:author="Juliana Macedo Barcelar Caneca" w:date="2023-06-01T12:4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146" w:author="Juliana Macedo Barcelar Caneca" w:date="2023-06-01T12:40:00Z"/>
          <w:trPrChange w:id="2147" w:author="Juliana Macedo Barcelar Caneca" w:date="2023-06-01T12:40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8" w:author="Juliana Macedo Barcelar Caneca" w:date="2023-06-01T12:4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DACFAF4" w14:textId="77777777" w:rsidR="007B2A1C" w:rsidRPr="007B2A1C" w:rsidRDefault="007B2A1C" w:rsidP="007B2A1C">
            <w:pPr>
              <w:jc w:val="center"/>
              <w:rPr>
                <w:ins w:id="2149" w:author="Juliana Macedo Barcelar Caneca" w:date="2023-06-01T12:40:00Z"/>
                <w:rFonts w:ascii="Calibri" w:hAnsi="Calibri" w:cs="Calibri"/>
                <w:color w:val="000000"/>
                <w:rPrChange w:id="2150" w:author="Juliana Macedo Barcelar Caneca" w:date="2023-06-01T12:45:00Z">
                  <w:rPr>
                    <w:ins w:id="215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5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5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4858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54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245F53" w14:textId="77777777" w:rsidR="007B2A1C" w:rsidRPr="007B2A1C" w:rsidRDefault="007B2A1C" w:rsidP="007B2A1C">
            <w:pPr>
              <w:rPr>
                <w:ins w:id="2155" w:author="Juliana Macedo Barcelar Caneca" w:date="2023-06-01T12:40:00Z"/>
                <w:rFonts w:ascii="Calibri" w:hAnsi="Calibri" w:cs="Calibri"/>
                <w:color w:val="000000"/>
                <w:rPrChange w:id="2156" w:author="Juliana Macedo Barcelar Caneca" w:date="2023-06-01T12:45:00Z">
                  <w:rPr>
                    <w:ins w:id="2157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58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5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SAO BENTO DO MARANHAO,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0" w:author="Juliana Macedo Barcelar Caneca" w:date="2023-06-01T12:4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E69B038" w14:textId="77777777" w:rsidR="007B2A1C" w:rsidRPr="007B2A1C" w:rsidRDefault="007B2A1C" w:rsidP="007B2A1C">
            <w:pPr>
              <w:jc w:val="center"/>
              <w:rPr>
                <w:ins w:id="2161" w:author="Juliana Macedo Barcelar Caneca" w:date="2023-06-01T12:40:00Z"/>
                <w:rFonts w:ascii="Calibri" w:hAnsi="Calibri" w:cs="Calibri"/>
                <w:color w:val="000000"/>
                <w:rPrChange w:id="2162" w:author="Juliana Macedo Barcelar Caneca" w:date="2023-06-01T12:45:00Z">
                  <w:rPr>
                    <w:ins w:id="2163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64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6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PROFESSOR TITO SOARES, NUM 555 -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6" w:author="Juliana Macedo Barcelar Caneca" w:date="2023-06-01T12:4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79A2F9C" w14:textId="77777777" w:rsidR="007B2A1C" w:rsidRPr="007B2A1C" w:rsidRDefault="007B2A1C" w:rsidP="007B2A1C">
            <w:pPr>
              <w:jc w:val="center"/>
              <w:rPr>
                <w:ins w:id="2167" w:author="Juliana Macedo Barcelar Caneca" w:date="2023-06-01T12:40:00Z"/>
                <w:rFonts w:ascii="Calibri" w:hAnsi="Calibri" w:cs="Calibri"/>
                <w:color w:val="000000"/>
                <w:rPrChange w:id="2168" w:author="Juliana Macedo Barcelar Caneca" w:date="2023-06-01T12:45:00Z">
                  <w:rPr>
                    <w:ins w:id="2169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70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7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BENTO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2" w:author="Juliana Macedo Barcelar Caneca" w:date="2023-06-01T12:4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121304A" w14:textId="77777777" w:rsidR="007B2A1C" w:rsidRPr="007B2A1C" w:rsidRDefault="007B2A1C" w:rsidP="007B2A1C">
            <w:pPr>
              <w:jc w:val="center"/>
              <w:rPr>
                <w:ins w:id="2173" w:author="Juliana Macedo Barcelar Caneca" w:date="2023-06-01T12:40:00Z"/>
                <w:rFonts w:ascii="Calibri" w:hAnsi="Calibri" w:cs="Calibri"/>
                <w:color w:val="000000"/>
                <w:rPrChange w:id="2174" w:author="Juliana Macedo Barcelar Caneca" w:date="2023-06-01T12:45:00Z">
                  <w:rPr>
                    <w:ins w:id="2175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76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7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8" w:author="Juliana Macedo Barcelar Caneca" w:date="2023-06-01T12:4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1465EB3" w14:textId="77777777" w:rsidR="007B2A1C" w:rsidRPr="007B2A1C" w:rsidRDefault="007B2A1C" w:rsidP="007B2A1C">
            <w:pPr>
              <w:jc w:val="center"/>
              <w:rPr>
                <w:ins w:id="2179" w:author="Juliana Macedo Barcelar Caneca" w:date="2023-06-01T12:40:00Z"/>
                <w:rFonts w:ascii="Calibri" w:hAnsi="Calibri" w:cs="Calibri"/>
                <w:color w:val="000000"/>
                <w:rPrChange w:id="2180" w:author="Juliana Macedo Barcelar Caneca" w:date="2023-06-01T12:45:00Z">
                  <w:rPr>
                    <w:ins w:id="2181" w:author="Juliana Macedo Barcelar Caneca" w:date="2023-06-01T12:4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182" w:author="Juliana Macedo Barcelar Caneca" w:date="2023-06-01T12:40:00Z">
              <w:r w:rsidRPr="007B2A1C">
                <w:rPr>
                  <w:rFonts w:ascii="Calibri" w:hAnsi="Calibri" w:cs="Calibri"/>
                  <w:color w:val="000000"/>
                  <w:rPrChange w:id="218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306</w:t>
              </w:r>
            </w:ins>
          </w:p>
        </w:tc>
      </w:tr>
    </w:tbl>
    <w:p w14:paraId="38B9B3C4" w14:textId="07AC6911" w:rsidR="007B2A1C" w:rsidRDefault="007B2A1C">
      <w:pPr>
        <w:rPr>
          <w:ins w:id="2184" w:author="Juliana Macedo Barcelar Caneca" w:date="2023-06-01T12:39:00Z"/>
        </w:rPr>
      </w:pPr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2185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7B2A1C" w:rsidRPr="00441905" w14:paraId="33284E89" w14:textId="77777777" w:rsidTr="002B731D">
        <w:trPr>
          <w:trHeight w:val="510"/>
          <w:jc w:val="center"/>
          <w:ins w:id="2186" w:author="Juliana Macedo Barcelar Caneca" w:date="2023-06-01T12:40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05EA74" w14:textId="77777777" w:rsidR="007B2A1C" w:rsidRPr="00441905" w:rsidRDefault="007B2A1C" w:rsidP="002B731D">
            <w:pPr>
              <w:jc w:val="center"/>
              <w:rPr>
                <w:ins w:id="2187" w:author="Juliana Macedo Barcelar Caneca" w:date="2023-06-01T12:40:00Z"/>
                <w:rFonts w:ascii="Calibri" w:hAnsi="Calibri" w:cs="Calibri"/>
                <w:b/>
                <w:bCs/>
                <w:color w:val="000000"/>
              </w:rPr>
            </w:pPr>
            <w:ins w:id="2188" w:author="Juliana Macedo Barcelar Caneca" w:date="2023-06-01T12:40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lastRenderedPageBreak/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001A9D" w14:textId="77777777" w:rsidR="007B2A1C" w:rsidRPr="00441905" w:rsidRDefault="007B2A1C" w:rsidP="002B731D">
            <w:pPr>
              <w:rPr>
                <w:ins w:id="2189" w:author="Juliana Macedo Barcelar Caneca" w:date="2023-06-01T12:40:00Z"/>
                <w:rFonts w:ascii="Calibri" w:hAnsi="Calibri" w:cs="Calibri"/>
                <w:b/>
                <w:bCs/>
                <w:color w:val="000000"/>
              </w:rPr>
            </w:pPr>
            <w:ins w:id="2190" w:author="Juliana Macedo Barcelar Caneca" w:date="2023-06-01T12:40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09D4E6" w14:textId="77777777" w:rsidR="007B2A1C" w:rsidRPr="00441905" w:rsidRDefault="007B2A1C" w:rsidP="002B731D">
            <w:pPr>
              <w:jc w:val="center"/>
              <w:rPr>
                <w:ins w:id="2191" w:author="Juliana Macedo Barcelar Caneca" w:date="2023-06-01T12:40:00Z"/>
                <w:rFonts w:ascii="Calibri" w:hAnsi="Calibri" w:cs="Calibri"/>
                <w:b/>
                <w:bCs/>
                <w:color w:val="000000"/>
              </w:rPr>
            </w:pPr>
            <w:ins w:id="2192" w:author="Juliana Macedo Barcelar Caneca" w:date="2023-06-01T12:40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39498E" w14:textId="77777777" w:rsidR="007B2A1C" w:rsidRPr="00441905" w:rsidRDefault="007B2A1C" w:rsidP="002B731D">
            <w:pPr>
              <w:jc w:val="center"/>
              <w:rPr>
                <w:ins w:id="2193" w:author="Juliana Macedo Barcelar Caneca" w:date="2023-06-01T12:40:00Z"/>
                <w:rFonts w:ascii="Calibri" w:hAnsi="Calibri" w:cs="Calibri"/>
                <w:b/>
                <w:bCs/>
                <w:color w:val="000000"/>
              </w:rPr>
            </w:pPr>
            <w:ins w:id="2194" w:author="Juliana Macedo Barcelar Caneca" w:date="2023-06-01T12:40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C7A9CC" w14:textId="77777777" w:rsidR="007B2A1C" w:rsidRPr="00441905" w:rsidRDefault="007B2A1C" w:rsidP="002B731D">
            <w:pPr>
              <w:jc w:val="center"/>
              <w:rPr>
                <w:ins w:id="2195" w:author="Juliana Macedo Barcelar Caneca" w:date="2023-06-01T12:40:00Z"/>
                <w:rFonts w:ascii="Calibri" w:hAnsi="Calibri" w:cs="Calibri"/>
                <w:b/>
                <w:bCs/>
                <w:color w:val="000000"/>
              </w:rPr>
            </w:pPr>
            <w:ins w:id="2196" w:author="Juliana Macedo Barcelar Caneca" w:date="2023-06-01T12:40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C9CF74" w14:textId="77777777" w:rsidR="007B2A1C" w:rsidRPr="00441905" w:rsidRDefault="007B2A1C" w:rsidP="002B731D">
            <w:pPr>
              <w:jc w:val="center"/>
              <w:rPr>
                <w:ins w:id="2197" w:author="Juliana Macedo Barcelar Caneca" w:date="2023-06-01T12:40:00Z"/>
                <w:rFonts w:ascii="Calibri" w:hAnsi="Calibri" w:cs="Calibri"/>
                <w:b/>
                <w:bCs/>
                <w:color w:val="000000"/>
              </w:rPr>
            </w:pPr>
            <w:ins w:id="2198" w:author="Juliana Macedo Barcelar Caneca" w:date="2023-06-01T12:40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DISTÂNCIA DESDE CIDADE SEDE (Km)</w:t>
              </w:r>
            </w:ins>
          </w:p>
        </w:tc>
      </w:tr>
      <w:tr w:rsidR="007B2A1C" w:rsidRPr="007B2A1C" w14:paraId="1025AFCF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199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200" w:author="Juliana Macedo Barcelar Caneca" w:date="2023-06-01T12:41:00Z"/>
          <w:trPrChange w:id="2201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2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075A156" w14:textId="77777777" w:rsidR="007B2A1C" w:rsidRPr="007B2A1C" w:rsidRDefault="007B2A1C" w:rsidP="007B2A1C">
            <w:pPr>
              <w:jc w:val="center"/>
              <w:rPr>
                <w:ins w:id="2203" w:author="Juliana Macedo Barcelar Caneca" w:date="2023-06-01T12:41:00Z"/>
                <w:rFonts w:ascii="Calibri" w:hAnsi="Calibri" w:cs="Calibri"/>
                <w:color w:val="000000"/>
                <w:rPrChange w:id="2204" w:author="Juliana Macedo Barcelar Caneca" w:date="2023-06-01T12:45:00Z">
                  <w:rPr>
                    <w:ins w:id="220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0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0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4397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8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BBB282D" w14:textId="77777777" w:rsidR="007B2A1C" w:rsidRPr="007B2A1C" w:rsidRDefault="007B2A1C" w:rsidP="007B2A1C">
            <w:pPr>
              <w:rPr>
                <w:ins w:id="2209" w:author="Juliana Macedo Barcelar Caneca" w:date="2023-06-01T12:41:00Z"/>
                <w:rFonts w:ascii="Calibri" w:hAnsi="Calibri" w:cs="Calibri"/>
                <w:color w:val="000000"/>
                <w:rPrChange w:id="2210" w:author="Juliana Macedo Barcelar Caneca" w:date="2023-06-01T12:45:00Z">
                  <w:rPr>
                    <w:ins w:id="221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1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1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SAO RAIMUNDO DAS MANGABEIRAS,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4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6010836" w14:textId="77777777" w:rsidR="007B2A1C" w:rsidRPr="007B2A1C" w:rsidRDefault="007B2A1C" w:rsidP="007B2A1C">
            <w:pPr>
              <w:jc w:val="center"/>
              <w:rPr>
                <w:ins w:id="2215" w:author="Juliana Macedo Barcelar Caneca" w:date="2023-06-01T12:41:00Z"/>
                <w:rFonts w:ascii="Calibri" w:hAnsi="Calibri" w:cs="Calibri"/>
                <w:color w:val="000000"/>
                <w:rPrChange w:id="2216" w:author="Juliana Macedo Barcelar Caneca" w:date="2023-06-01T12:45:00Z">
                  <w:rPr>
                    <w:ins w:id="221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1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FRANCISCA DAS CHAGAS, NUM 155 -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20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0A4CC7F" w14:textId="77777777" w:rsidR="007B2A1C" w:rsidRPr="007B2A1C" w:rsidRDefault="007B2A1C" w:rsidP="007B2A1C">
            <w:pPr>
              <w:jc w:val="center"/>
              <w:rPr>
                <w:ins w:id="2221" w:author="Juliana Macedo Barcelar Caneca" w:date="2023-06-01T12:41:00Z"/>
                <w:rFonts w:ascii="Calibri" w:hAnsi="Calibri" w:cs="Calibri"/>
                <w:color w:val="000000"/>
                <w:rPrChange w:id="2222" w:author="Juliana Macedo Barcelar Caneca" w:date="2023-06-01T12:45:00Z">
                  <w:rPr>
                    <w:ins w:id="222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2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RAIMUNDO DAS MANGABEIRAS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6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D45E58D" w14:textId="77777777" w:rsidR="007B2A1C" w:rsidRPr="007B2A1C" w:rsidRDefault="007B2A1C" w:rsidP="007B2A1C">
            <w:pPr>
              <w:jc w:val="center"/>
              <w:rPr>
                <w:ins w:id="2227" w:author="Juliana Macedo Barcelar Caneca" w:date="2023-06-01T12:41:00Z"/>
                <w:rFonts w:ascii="Calibri" w:hAnsi="Calibri" w:cs="Calibri"/>
                <w:color w:val="000000"/>
                <w:rPrChange w:id="2228" w:author="Juliana Macedo Barcelar Caneca" w:date="2023-06-01T12:45:00Z">
                  <w:rPr>
                    <w:ins w:id="222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3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3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2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D841BA7" w14:textId="77777777" w:rsidR="007B2A1C" w:rsidRPr="007B2A1C" w:rsidRDefault="007B2A1C" w:rsidP="007B2A1C">
            <w:pPr>
              <w:jc w:val="center"/>
              <w:rPr>
                <w:ins w:id="2233" w:author="Juliana Macedo Barcelar Caneca" w:date="2023-06-01T12:41:00Z"/>
                <w:rFonts w:ascii="Calibri" w:hAnsi="Calibri" w:cs="Calibri"/>
                <w:color w:val="000000"/>
                <w:rPrChange w:id="2234" w:author="Juliana Macedo Barcelar Caneca" w:date="2023-06-01T12:45:00Z">
                  <w:rPr>
                    <w:ins w:id="223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3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3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714</w:t>
              </w:r>
            </w:ins>
          </w:p>
        </w:tc>
      </w:tr>
      <w:tr w:rsidR="007B2A1C" w:rsidRPr="007B2A1C" w14:paraId="0D75249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238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239" w:author="Juliana Macedo Barcelar Caneca" w:date="2023-06-01T12:41:00Z"/>
          <w:trPrChange w:id="2240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1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0D65F62" w14:textId="77777777" w:rsidR="007B2A1C" w:rsidRPr="007B2A1C" w:rsidRDefault="007B2A1C" w:rsidP="007B2A1C">
            <w:pPr>
              <w:jc w:val="center"/>
              <w:rPr>
                <w:ins w:id="2242" w:author="Juliana Macedo Barcelar Caneca" w:date="2023-06-01T12:41:00Z"/>
                <w:rFonts w:ascii="Calibri" w:hAnsi="Calibri" w:cs="Calibri"/>
                <w:color w:val="000000"/>
                <w:rPrChange w:id="2243" w:author="Juliana Macedo Barcelar Caneca" w:date="2023-06-01T12:45:00Z">
                  <w:rPr>
                    <w:ins w:id="224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4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4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4859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7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B15FB83" w14:textId="77777777" w:rsidR="007B2A1C" w:rsidRPr="007B2A1C" w:rsidRDefault="007B2A1C" w:rsidP="007B2A1C">
            <w:pPr>
              <w:rPr>
                <w:ins w:id="2248" w:author="Juliana Macedo Barcelar Caneca" w:date="2023-06-01T12:41:00Z"/>
                <w:rFonts w:ascii="Calibri" w:hAnsi="Calibri" w:cs="Calibri"/>
                <w:color w:val="000000"/>
                <w:rPrChange w:id="2249" w:author="Juliana Macedo Barcelar Caneca" w:date="2023-06-01T12:45:00Z">
                  <w:rPr>
                    <w:ins w:id="225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5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5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TUNTUM,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53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55E79F3" w14:textId="77777777" w:rsidR="007B2A1C" w:rsidRPr="007B2A1C" w:rsidRDefault="007B2A1C" w:rsidP="007B2A1C">
            <w:pPr>
              <w:jc w:val="center"/>
              <w:rPr>
                <w:ins w:id="2254" w:author="Juliana Macedo Barcelar Caneca" w:date="2023-06-01T12:41:00Z"/>
                <w:rFonts w:ascii="Calibri" w:hAnsi="Calibri" w:cs="Calibri"/>
                <w:color w:val="000000"/>
                <w:rPrChange w:id="2255" w:author="Juliana Macedo Barcelar Caneca" w:date="2023-06-01T12:45:00Z">
                  <w:rPr>
                    <w:ins w:id="225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5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DR JOACY PINHEIRO, NUM 66 -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59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479434E" w14:textId="77777777" w:rsidR="007B2A1C" w:rsidRPr="007B2A1C" w:rsidRDefault="007B2A1C" w:rsidP="007B2A1C">
            <w:pPr>
              <w:jc w:val="center"/>
              <w:rPr>
                <w:ins w:id="2260" w:author="Juliana Macedo Barcelar Caneca" w:date="2023-06-01T12:41:00Z"/>
                <w:rFonts w:ascii="Calibri" w:hAnsi="Calibri" w:cs="Calibri"/>
                <w:color w:val="000000"/>
                <w:rPrChange w:id="2261" w:author="Juliana Macedo Barcelar Caneca" w:date="2023-06-01T12:45:00Z">
                  <w:rPr>
                    <w:ins w:id="226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6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TUNTUM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5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B17F3FB" w14:textId="77777777" w:rsidR="007B2A1C" w:rsidRPr="007B2A1C" w:rsidRDefault="007B2A1C" w:rsidP="007B2A1C">
            <w:pPr>
              <w:jc w:val="center"/>
              <w:rPr>
                <w:ins w:id="2266" w:author="Juliana Macedo Barcelar Caneca" w:date="2023-06-01T12:41:00Z"/>
                <w:rFonts w:ascii="Calibri" w:hAnsi="Calibri" w:cs="Calibri"/>
                <w:color w:val="000000"/>
                <w:rPrChange w:id="2267" w:author="Juliana Macedo Barcelar Caneca" w:date="2023-06-01T12:45:00Z">
                  <w:rPr>
                    <w:ins w:id="226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6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7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1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0F7CCB6" w14:textId="77777777" w:rsidR="007B2A1C" w:rsidRPr="007B2A1C" w:rsidRDefault="007B2A1C" w:rsidP="007B2A1C">
            <w:pPr>
              <w:jc w:val="center"/>
              <w:rPr>
                <w:ins w:id="2272" w:author="Juliana Macedo Barcelar Caneca" w:date="2023-06-01T12:41:00Z"/>
                <w:rFonts w:ascii="Calibri" w:hAnsi="Calibri" w:cs="Calibri"/>
                <w:color w:val="000000"/>
                <w:rPrChange w:id="2273" w:author="Juliana Macedo Barcelar Caneca" w:date="2023-06-01T12:45:00Z">
                  <w:rPr>
                    <w:ins w:id="227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7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7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373</w:t>
              </w:r>
            </w:ins>
          </w:p>
        </w:tc>
      </w:tr>
      <w:tr w:rsidR="007B2A1C" w:rsidRPr="007B2A1C" w14:paraId="5E73F37E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277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278" w:author="Juliana Macedo Barcelar Caneca" w:date="2023-06-01T12:41:00Z"/>
          <w:trPrChange w:id="2279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2092006" w14:textId="77777777" w:rsidR="007B2A1C" w:rsidRPr="007B2A1C" w:rsidRDefault="007B2A1C" w:rsidP="007B2A1C">
            <w:pPr>
              <w:jc w:val="center"/>
              <w:rPr>
                <w:ins w:id="2281" w:author="Juliana Macedo Barcelar Caneca" w:date="2023-06-01T12:41:00Z"/>
                <w:rFonts w:ascii="Calibri" w:hAnsi="Calibri" w:cs="Calibri"/>
                <w:color w:val="000000"/>
                <w:rPrChange w:id="2282" w:author="Juliana Macedo Barcelar Caneca" w:date="2023-06-01T12:45:00Z">
                  <w:rPr>
                    <w:ins w:id="228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8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8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7587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6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31E735A" w14:textId="77777777" w:rsidR="007B2A1C" w:rsidRPr="007B2A1C" w:rsidRDefault="007B2A1C" w:rsidP="007B2A1C">
            <w:pPr>
              <w:rPr>
                <w:ins w:id="2287" w:author="Juliana Macedo Barcelar Caneca" w:date="2023-06-01T12:41:00Z"/>
                <w:rFonts w:ascii="Calibri" w:hAnsi="Calibri" w:cs="Calibri"/>
                <w:color w:val="000000"/>
                <w:rPrChange w:id="2288" w:author="Juliana Macedo Barcelar Caneca" w:date="2023-06-01T12:45:00Z">
                  <w:rPr>
                    <w:ins w:id="228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9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9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TURILANDIA,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2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23C1020" w14:textId="77777777" w:rsidR="007B2A1C" w:rsidRPr="007B2A1C" w:rsidRDefault="007B2A1C" w:rsidP="007B2A1C">
            <w:pPr>
              <w:jc w:val="center"/>
              <w:rPr>
                <w:ins w:id="2293" w:author="Juliana Macedo Barcelar Caneca" w:date="2023-06-01T12:41:00Z"/>
                <w:rFonts w:ascii="Calibri" w:hAnsi="Calibri" w:cs="Calibri"/>
                <w:color w:val="000000"/>
                <w:rPrChange w:id="2294" w:author="Juliana Macedo Barcelar Caneca" w:date="2023-06-01T12:45:00Z">
                  <w:rPr>
                    <w:ins w:id="229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29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29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PADRE ANTONIO DI FOGGIA, NUM 62 -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8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5435998" w14:textId="77777777" w:rsidR="007B2A1C" w:rsidRPr="007B2A1C" w:rsidRDefault="007B2A1C" w:rsidP="007B2A1C">
            <w:pPr>
              <w:jc w:val="center"/>
              <w:rPr>
                <w:ins w:id="2299" w:author="Juliana Macedo Barcelar Caneca" w:date="2023-06-01T12:41:00Z"/>
                <w:rFonts w:ascii="Calibri" w:hAnsi="Calibri" w:cs="Calibri"/>
                <w:color w:val="000000"/>
                <w:rPrChange w:id="2300" w:author="Juliana Macedo Barcelar Caneca" w:date="2023-06-01T12:45:00Z">
                  <w:rPr>
                    <w:ins w:id="230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0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0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TURILÂNDIA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4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3D0D803" w14:textId="77777777" w:rsidR="007B2A1C" w:rsidRPr="007B2A1C" w:rsidRDefault="007B2A1C" w:rsidP="007B2A1C">
            <w:pPr>
              <w:jc w:val="center"/>
              <w:rPr>
                <w:ins w:id="2305" w:author="Juliana Macedo Barcelar Caneca" w:date="2023-06-01T12:41:00Z"/>
                <w:rFonts w:ascii="Calibri" w:hAnsi="Calibri" w:cs="Calibri"/>
                <w:color w:val="000000"/>
                <w:rPrChange w:id="2306" w:author="Juliana Macedo Barcelar Caneca" w:date="2023-06-01T12:45:00Z">
                  <w:rPr>
                    <w:ins w:id="230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0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0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10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DFBC2FC" w14:textId="77777777" w:rsidR="007B2A1C" w:rsidRPr="007B2A1C" w:rsidRDefault="007B2A1C" w:rsidP="007B2A1C">
            <w:pPr>
              <w:jc w:val="center"/>
              <w:rPr>
                <w:ins w:id="2311" w:author="Juliana Macedo Barcelar Caneca" w:date="2023-06-01T12:41:00Z"/>
                <w:rFonts w:ascii="Calibri" w:hAnsi="Calibri" w:cs="Calibri"/>
                <w:color w:val="000000"/>
                <w:rPrChange w:id="2312" w:author="Juliana Macedo Barcelar Caneca" w:date="2023-06-01T12:45:00Z">
                  <w:rPr>
                    <w:ins w:id="231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1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1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388</w:t>
              </w:r>
            </w:ins>
          </w:p>
        </w:tc>
      </w:tr>
      <w:tr w:rsidR="007B2A1C" w:rsidRPr="007B2A1C" w14:paraId="06DBF73C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316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317" w:author="Juliana Macedo Barcelar Caneca" w:date="2023-06-01T12:41:00Z"/>
          <w:trPrChange w:id="2318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9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1512096" w14:textId="77777777" w:rsidR="007B2A1C" w:rsidRPr="007B2A1C" w:rsidRDefault="007B2A1C" w:rsidP="007B2A1C">
            <w:pPr>
              <w:jc w:val="center"/>
              <w:rPr>
                <w:ins w:id="2320" w:author="Juliana Macedo Barcelar Caneca" w:date="2023-06-01T12:41:00Z"/>
                <w:rFonts w:ascii="Calibri" w:hAnsi="Calibri" w:cs="Calibri"/>
                <w:color w:val="000000"/>
                <w:rPrChange w:id="2321" w:author="Juliana Macedo Barcelar Caneca" w:date="2023-06-01T12:45:00Z">
                  <w:rPr>
                    <w:ins w:id="232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2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2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4911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25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05BDEFA" w14:textId="77777777" w:rsidR="007B2A1C" w:rsidRPr="007B2A1C" w:rsidRDefault="007B2A1C" w:rsidP="007B2A1C">
            <w:pPr>
              <w:rPr>
                <w:ins w:id="2326" w:author="Juliana Macedo Barcelar Caneca" w:date="2023-06-01T12:41:00Z"/>
                <w:rFonts w:ascii="Calibri" w:hAnsi="Calibri" w:cs="Calibri"/>
                <w:color w:val="000000"/>
                <w:rPrChange w:id="2327" w:author="Juliana Macedo Barcelar Caneca" w:date="2023-06-01T12:45:00Z">
                  <w:rPr>
                    <w:ins w:id="232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2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3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TUTOIA DO MARANHAO,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31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F85F769" w14:textId="77777777" w:rsidR="007B2A1C" w:rsidRPr="007B2A1C" w:rsidRDefault="007B2A1C" w:rsidP="007B2A1C">
            <w:pPr>
              <w:jc w:val="center"/>
              <w:rPr>
                <w:ins w:id="2332" w:author="Juliana Macedo Barcelar Caneca" w:date="2023-06-01T12:41:00Z"/>
                <w:rFonts w:ascii="Calibri" w:hAnsi="Calibri" w:cs="Calibri"/>
                <w:color w:val="000000"/>
                <w:rPrChange w:id="2333" w:author="Juliana Macedo Barcelar Caneca" w:date="2023-06-01T12:45:00Z">
                  <w:rPr>
                    <w:ins w:id="233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3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LUCAS VERAS, NUM 212 -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37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17141C5" w14:textId="77777777" w:rsidR="007B2A1C" w:rsidRPr="007B2A1C" w:rsidRDefault="007B2A1C" w:rsidP="007B2A1C">
            <w:pPr>
              <w:jc w:val="center"/>
              <w:rPr>
                <w:ins w:id="2338" w:author="Juliana Macedo Barcelar Caneca" w:date="2023-06-01T12:41:00Z"/>
                <w:rFonts w:ascii="Calibri" w:hAnsi="Calibri" w:cs="Calibri"/>
                <w:color w:val="000000"/>
                <w:rPrChange w:id="2339" w:author="Juliana Macedo Barcelar Caneca" w:date="2023-06-01T12:45:00Z">
                  <w:rPr>
                    <w:ins w:id="234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4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4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TUTÓIA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3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0F51F79" w14:textId="77777777" w:rsidR="007B2A1C" w:rsidRPr="007B2A1C" w:rsidRDefault="007B2A1C" w:rsidP="007B2A1C">
            <w:pPr>
              <w:jc w:val="center"/>
              <w:rPr>
                <w:ins w:id="2344" w:author="Juliana Macedo Barcelar Caneca" w:date="2023-06-01T12:41:00Z"/>
                <w:rFonts w:ascii="Calibri" w:hAnsi="Calibri" w:cs="Calibri"/>
                <w:color w:val="000000"/>
                <w:rPrChange w:id="2345" w:author="Juliana Macedo Barcelar Caneca" w:date="2023-06-01T12:45:00Z">
                  <w:rPr>
                    <w:ins w:id="234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4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4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49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6C53700" w14:textId="77777777" w:rsidR="007B2A1C" w:rsidRPr="007B2A1C" w:rsidRDefault="007B2A1C" w:rsidP="007B2A1C">
            <w:pPr>
              <w:jc w:val="center"/>
              <w:rPr>
                <w:ins w:id="2350" w:author="Juliana Macedo Barcelar Caneca" w:date="2023-06-01T12:41:00Z"/>
                <w:rFonts w:ascii="Calibri" w:hAnsi="Calibri" w:cs="Calibri"/>
                <w:color w:val="000000"/>
                <w:rPrChange w:id="2351" w:author="Juliana Macedo Barcelar Caneca" w:date="2023-06-01T12:45:00Z">
                  <w:rPr>
                    <w:ins w:id="235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5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5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326</w:t>
              </w:r>
            </w:ins>
          </w:p>
        </w:tc>
      </w:tr>
      <w:tr w:rsidR="007B2A1C" w:rsidRPr="007B2A1C" w14:paraId="266B880F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355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356" w:author="Juliana Macedo Barcelar Caneca" w:date="2023-06-01T12:41:00Z"/>
          <w:trPrChange w:id="2357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8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FA87291" w14:textId="77777777" w:rsidR="007B2A1C" w:rsidRPr="007B2A1C" w:rsidRDefault="007B2A1C" w:rsidP="007B2A1C">
            <w:pPr>
              <w:jc w:val="center"/>
              <w:rPr>
                <w:ins w:id="2359" w:author="Juliana Macedo Barcelar Caneca" w:date="2023-06-01T12:41:00Z"/>
                <w:rFonts w:ascii="Calibri" w:hAnsi="Calibri" w:cs="Calibri"/>
                <w:color w:val="000000"/>
                <w:rPrChange w:id="2360" w:author="Juliana Macedo Barcelar Caneca" w:date="2023-06-01T12:45:00Z">
                  <w:rPr>
                    <w:ins w:id="236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6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6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671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4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40003D" w14:textId="77777777" w:rsidR="007B2A1C" w:rsidRPr="007B2A1C" w:rsidRDefault="007B2A1C" w:rsidP="007B2A1C">
            <w:pPr>
              <w:rPr>
                <w:ins w:id="2365" w:author="Juliana Macedo Barcelar Caneca" w:date="2023-06-01T12:41:00Z"/>
                <w:rFonts w:ascii="Calibri" w:hAnsi="Calibri" w:cs="Calibri"/>
                <w:color w:val="000000"/>
                <w:rPrChange w:id="2366" w:author="Juliana Macedo Barcelar Caneca" w:date="2023-06-01T12:45:00Z">
                  <w:rPr>
                    <w:ins w:id="236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6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6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UNIVERSIDADE FEDERAL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70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E55FCA6" w14:textId="77777777" w:rsidR="007B2A1C" w:rsidRPr="007B2A1C" w:rsidRDefault="007B2A1C" w:rsidP="007B2A1C">
            <w:pPr>
              <w:jc w:val="center"/>
              <w:rPr>
                <w:ins w:id="2371" w:author="Juliana Macedo Barcelar Caneca" w:date="2023-06-01T12:41:00Z"/>
                <w:rFonts w:ascii="Calibri" w:hAnsi="Calibri" w:cs="Calibri"/>
                <w:color w:val="000000"/>
                <w:rPrChange w:id="2372" w:author="Juliana Macedo Barcelar Caneca" w:date="2023-06-01T12:45:00Z">
                  <w:rPr>
                    <w:ins w:id="237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7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DOS PORTUGUESES, NUM S/N - CAMPUS DO BACANGA - ANJO DA GUARDA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76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CA5A00" w14:textId="77777777" w:rsidR="007B2A1C" w:rsidRPr="007B2A1C" w:rsidRDefault="007B2A1C" w:rsidP="007B2A1C">
            <w:pPr>
              <w:jc w:val="center"/>
              <w:rPr>
                <w:ins w:id="2377" w:author="Juliana Macedo Barcelar Caneca" w:date="2023-06-01T12:41:00Z"/>
                <w:rFonts w:ascii="Calibri" w:hAnsi="Calibri" w:cs="Calibri"/>
                <w:color w:val="000000"/>
                <w:rPrChange w:id="2378" w:author="Juliana Macedo Barcelar Caneca" w:date="2023-06-01T12:45:00Z">
                  <w:rPr>
                    <w:ins w:id="237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8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8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2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4EB88D8" w14:textId="77777777" w:rsidR="007B2A1C" w:rsidRPr="007B2A1C" w:rsidRDefault="007B2A1C" w:rsidP="007B2A1C">
            <w:pPr>
              <w:jc w:val="center"/>
              <w:rPr>
                <w:ins w:id="2383" w:author="Juliana Macedo Barcelar Caneca" w:date="2023-06-01T12:41:00Z"/>
                <w:rFonts w:ascii="Calibri" w:hAnsi="Calibri" w:cs="Calibri"/>
                <w:color w:val="000000"/>
                <w:rPrChange w:id="2384" w:author="Juliana Macedo Barcelar Caneca" w:date="2023-06-01T12:45:00Z">
                  <w:rPr>
                    <w:ins w:id="238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8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8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88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AED8DF4" w14:textId="77777777" w:rsidR="007B2A1C" w:rsidRPr="007B2A1C" w:rsidRDefault="007B2A1C" w:rsidP="007B2A1C">
            <w:pPr>
              <w:jc w:val="center"/>
              <w:rPr>
                <w:ins w:id="2389" w:author="Juliana Macedo Barcelar Caneca" w:date="2023-06-01T12:41:00Z"/>
                <w:rFonts w:ascii="Calibri" w:hAnsi="Calibri" w:cs="Calibri"/>
                <w:color w:val="000000"/>
                <w:rPrChange w:id="2390" w:author="Juliana Macedo Barcelar Caneca" w:date="2023-06-01T12:45:00Z">
                  <w:rPr>
                    <w:ins w:id="239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39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39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4694BB8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394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395" w:author="Juliana Macedo Barcelar Caneca" w:date="2023-06-01T12:41:00Z"/>
          <w:trPrChange w:id="2396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7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64F66B1" w14:textId="77777777" w:rsidR="007B2A1C" w:rsidRPr="007B2A1C" w:rsidRDefault="007B2A1C" w:rsidP="007B2A1C">
            <w:pPr>
              <w:jc w:val="center"/>
              <w:rPr>
                <w:ins w:id="2398" w:author="Juliana Macedo Barcelar Caneca" w:date="2023-06-01T12:41:00Z"/>
                <w:rFonts w:ascii="Calibri" w:hAnsi="Calibri" w:cs="Calibri"/>
                <w:color w:val="000000"/>
                <w:rPrChange w:id="2399" w:author="Juliana Macedo Barcelar Caneca" w:date="2023-06-01T12:45:00Z">
                  <w:rPr>
                    <w:ins w:id="240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0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0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7785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03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F235377" w14:textId="77777777" w:rsidR="007B2A1C" w:rsidRPr="007B2A1C" w:rsidRDefault="007B2A1C" w:rsidP="007B2A1C">
            <w:pPr>
              <w:rPr>
                <w:ins w:id="2404" w:author="Juliana Macedo Barcelar Caneca" w:date="2023-06-01T12:41:00Z"/>
                <w:rFonts w:ascii="Calibri" w:hAnsi="Calibri" w:cs="Calibri"/>
                <w:color w:val="000000"/>
                <w:rPrChange w:id="2405" w:author="Juliana Macedo Barcelar Caneca" w:date="2023-06-01T12:45:00Z">
                  <w:rPr>
                    <w:ins w:id="240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0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0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VALE DO ACO,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09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945DAC9" w14:textId="77777777" w:rsidR="007B2A1C" w:rsidRPr="007B2A1C" w:rsidRDefault="007B2A1C" w:rsidP="007B2A1C">
            <w:pPr>
              <w:jc w:val="center"/>
              <w:rPr>
                <w:ins w:id="2410" w:author="Juliana Macedo Barcelar Caneca" w:date="2023-06-01T12:41:00Z"/>
                <w:rFonts w:ascii="Calibri" w:hAnsi="Calibri" w:cs="Calibri"/>
                <w:color w:val="000000"/>
                <w:rPrChange w:id="2411" w:author="Juliana Macedo Barcelar Caneca" w:date="2023-06-01T12:45:00Z">
                  <w:rPr>
                    <w:ins w:id="241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1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1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PRINCIPAL, NUM 03 - QD 4 - LT 3 - BRASIL NOVO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15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7E75A11" w14:textId="77777777" w:rsidR="007B2A1C" w:rsidRPr="007B2A1C" w:rsidRDefault="007B2A1C" w:rsidP="007B2A1C">
            <w:pPr>
              <w:jc w:val="center"/>
              <w:rPr>
                <w:ins w:id="2416" w:author="Juliana Macedo Barcelar Caneca" w:date="2023-06-01T12:41:00Z"/>
                <w:rFonts w:ascii="Calibri" w:hAnsi="Calibri" w:cs="Calibri"/>
                <w:color w:val="000000"/>
                <w:rPrChange w:id="2417" w:author="Juliana Macedo Barcelar Caneca" w:date="2023-06-01T12:45:00Z">
                  <w:rPr>
                    <w:ins w:id="241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1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2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AÇAILÂNDIA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1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176FA31" w14:textId="77777777" w:rsidR="007B2A1C" w:rsidRPr="007B2A1C" w:rsidRDefault="007B2A1C" w:rsidP="007B2A1C">
            <w:pPr>
              <w:jc w:val="center"/>
              <w:rPr>
                <w:ins w:id="2422" w:author="Juliana Macedo Barcelar Caneca" w:date="2023-06-01T12:41:00Z"/>
                <w:rFonts w:ascii="Calibri" w:hAnsi="Calibri" w:cs="Calibri"/>
                <w:color w:val="000000"/>
                <w:rPrChange w:id="2423" w:author="Juliana Macedo Barcelar Caneca" w:date="2023-06-01T12:45:00Z">
                  <w:rPr>
                    <w:ins w:id="242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2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2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7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691698" w14:textId="77777777" w:rsidR="007B2A1C" w:rsidRPr="007B2A1C" w:rsidRDefault="007B2A1C" w:rsidP="007B2A1C">
            <w:pPr>
              <w:jc w:val="center"/>
              <w:rPr>
                <w:ins w:id="2428" w:author="Juliana Macedo Barcelar Caneca" w:date="2023-06-01T12:41:00Z"/>
                <w:rFonts w:ascii="Calibri" w:hAnsi="Calibri" w:cs="Calibri"/>
                <w:color w:val="000000"/>
                <w:rPrChange w:id="2429" w:author="Juliana Macedo Barcelar Caneca" w:date="2023-06-01T12:45:00Z">
                  <w:rPr>
                    <w:ins w:id="243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3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3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565</w:t>
              </w:r>
            </w:ins>
          </w:p>
        </w:tc>
      </w:tr>
      <w:tr w:rsidR="007B2A1C" w:rsidRPr="007B2A1C" w14:paraId="5AFB896A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433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434" w:author="Juliana Macedo Barcelar Caneca" w:date="2023-06-01T12:41:00Z"/>
          <w:trPrChange w:id="2435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6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2EB22FA" w14:textId="77777777" w:rsidR="007B2A1C" w:rsidRPr="007B2A1C" w:rsidRDefault="007B2A1C" w:rsidP="007B2A1C">
            <w:pPr>
              <w:jc w:val="center"/>
              <w:rPr>
                <w:ins w:id="2437" w:author="Juliana Macedo Barcelar Caneca" w:date="2023-06-01T12:41:00Z"/>
                <w:rFonts w:ascii="Calibri" w:hAnsi="Calibri" w:cs="Calibri"/>
                <w:color w:val="000000"/>
                <w:rPrChange w:id="2438" w:author="Juliana Macedo Barcelar Caneca" w:date="2023-06-01T12:45:00Z">
                  <w:rPr>
                    <w:ins w:id="243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4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4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4737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2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1A9B11B" w14:textId="77777777" w:rsidR="007B2A1C" w:rsidRPr="007B2A1C" w:rsidRDefault="007B2A1C" w:rsidP="007B2A1C">
            <w:pPr>
              <w:rPr>
                <w:ins w:id="2443" w:author="Juliana Macedo Barcelar Caneca" w:date="2023-06-01T12:41:00Z"/>
                <w:rFonts w:ascii="Calibri" w:hAnsi="Calibri" w:cs="Calibri"/>
                <w:color w:val="000000"/>
                <w:rPrChange w:id="2444" w:author="Juliana Macedo Barcelar Caneca" w:date="2023-06-01T12:45:00Z">
                  <w:rPr>
                    <w:ins w:id="244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4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4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VITORINO FREIRE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8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5FC1BF3" w14:textId="77777777" w:rsidR="007B2A1C" w:rsidRPr="007B2A1C" w:rsidRDefault="007B2A1C" w:rsidP="007B2A1C">
            <w:pPr>
              <w:jc w:val="center"/>
              <w:rPr>
                <w:ins w:id="2449" w:author="Juliana Macedo Barcelar Caneca" w:date="2023-06-01T12:41:00Z"/>
                <w:rFonts w:ascii="Calibri" w:hAnsi="Calibri" w:cs="Calibri"/>
                <w:color w:val="000000"/>
                <w:rPrChange w:id="2450" w:author="Juliana Macedo Barcelar Caneca" w:date="2023-06-01T12:45:00Z">
                  <w:rPr>
                    <w:ins w:id="245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5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5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SAO LUIS, NUM 15 -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54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3C8E32A" w14:textId="77777777" w:rsidR="007B2A1C" w:rsidRPr="007B2A1C" w:rsidRDefault="007B2A1C" w:rsidP="007B2A1C">
            <w:pPr>
              <w:jc w:val="center"/>
              <w:rPr>
                <w:ins w:id="2455" w:author="Juliana Macedo Barcelar Caneca" w:date="2023-06-01T12:41:00Z"/>
                <w:rFonts w:ascii="Calibri" w:hAnsi="Calibri" w:cs="Calibri"/>
                <w:color w:val="000000"/>
                <w:rPrChange w:id="2456" w:author="Juliana Macedo Barcelar Caneca" w:date="2023-06-01T12:45:00Z">
                  <w:rPr>
                    <w:ins w:id="245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5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5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VITORINO FREIRE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0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CBF8A57" w14:textId="77777777" w:rsidR="007B2A1C" w:rsidRPr="007B2A1C" w:rsidRDefault="007B2A1C" w:rsidP="007B2A1C">
            <w:pPr>
              <w:jc w:val="center"/>
              <w:rPr>
                <w:ins w:id="2461" w:author="Juliana Macedo Barcelar Caneca" w:date="2023-06-01T12:41:00Z"/>
                <w:rFonts w:ascii="Calibri" w:hAnsi="Calibri" w:cs="Calibri"/>
                <w:color w:val="000000"/>
                <w:rPrChange w:id="2462" w:author="Juliana Macedo Barcelar Caneca" w:date="2023-06-01T12:45:00Z">
                  <w:rPr>
                    <w:ins w:id="246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6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6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66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B2AFB68" w14:textId="77777777" w:rsidR="007B2A1C" w:rsidRPr="007B2A1C" w:rsidRDefault="007B2A1C" w:rsidP="007B2A1C">
            <w:pPr>
              <w:jc w:val="center"/>
              <w:rPr>
                <w:ins w:id="2467" w:author="Juliana Macedo Barcelar Caneca" w:date="2023-06-01T12:41:00Z"/>
                <w:rFonts w:ascii="Calibri" w:hAnsi="Calibri" w:cs="Calibri"/>
                <w:color w:val="000000"/>
                <w:rPrChange w:id="2468" w:author="Juliana Macedo Barcelar Caneca" w:date="2023-06-01T12:45:00Z">
                  <w:rPr>
                    <w:ins w:id="246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7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7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322</w:t>
              </w:r>
            </w:ins>
          </w:p>
        </w:tc>
      </w:tr>
      <w:tr w:rsidR="007B2A1C" w:rsidRPr="007B2A1C" w14:paraId="4FF4C6F3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472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473" w:author="Juliana Macedo Barcelar Caneca" w:date="2023-06-01T12:41:00Z"/>
          <w:trPrChange w:id="2474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5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ED39007" w14:textId="77777777" w:rsidR="007B2A1C" w:rsidRPr="007B2A1C" w:rsidRDefault="007B2A1C" w:rsidP="007B2A1C">
            <w:pPr>
              <w:jc w:val="center"/>
              <w:rPr>
                <w:ins w:id="2476" w:author="Juliana Macedo Barcelar Caneca" w:date="2023-06-01T12:41:00Z"/>
                <w:rFonts w:ascii="Calibri" w:hAnsi="Calibri" w:cs="Calibri"/>
                <w:color w:val="000000"/>
                <w:rPrChange w:id="2477" w:author="Juliana Macedo Barcelar Caneca" w:date="2023-06-01T12:45:00Z">
                  <w:rPr>
                    <w:ins w:id="247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7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8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6419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81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5496BA9" w14:textId="77777777" w:rsidR="007B2A1C" w:rsidRPr="007B2A1C" w:rsidRDefault="007B2A1C" w:rsidP="007B2A1C">
            <w:pPr>
              <w:rPr>
                <w:ins w:id="2482" w:author="Juliana Macedo Barcelar Caneca" w:date="2023-06-01T12:41:00Z"/>
                <w:rFonts w:ascii="Calibri" w:hAnsi="Calibri" w:cs="Calibri"/>
                <w:color w:val="000000"/>
                <w:rPrChange w:id="2483" w:author="Juliana Macedo Barcelar Caneca" w:date="2023-06-01T12:45:00Z">
                  <w:rPr>
                    <w:ins w:id="248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8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8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AGENTE OPERADOR FGTS,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87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B3E379" w14:textId="77777777" w:rsidR="007B2A1C" w:rsidRPr="007B2A1C" w:rsidRDefault="007B2A1C" w:rsidP="007B2A1C">
            <w:pPr>
              <w:jc w:val="center"/>
              <w:rPr>
                <w:ins w:id="2488" w:author="Juliana Macedo Barcelar Caneca" w:date="2023-06-01T12:41:00Z"/>
                <w:rFonts w:ascii="Calibri" w:hAnsi="Calibri" w:cs="Calibri"/>
                <w:color w:val="000000"/>
                <w:rPrChange w:id="2489" w:author="Juliana Macedo Barcelar Caneca" w:date="2023-06-01T12:45:00Z">
                  <w:rPr>
                    <w:ins w:id="249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9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9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GETULIO VARGAS, NUM 1855 - FABRIL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93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2A71D2" w14:textId="77777777" w:rsidR="007B2A1C" w:rsidRPr="007B2A1C" w:rsidRDefault="007B2A1C" w:rsidP="007B2A1C">
            <w:pPr>
              <w:jc w:val="center"/>
              <w:rPr>
                <w:ins w:id="2494" w:author="Juliana Macedo Barcelar Caneca" w:date="2023-06-01T12:41:00Z"/>
                <w:rFonts w:ascii="Calibri" w:hAnsi="Calibri" w:cs="Calibri"/>
                <w:color w:val="000000"/>
                <w:rPrChange w:id="2495" w:author="Juliana Macedo Barcelar Caneca" w:date="2023-06-01T12:45:00Z">
                  <w:rPr>
                    <w:ins w:id="249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49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49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9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35D6F76" w14:textId="77777777" w:rsidR="007B2A1C" w:rsidRPr="007B2A1C" w:rsidRDefault="007B2A1C" w:rsidP="007B2A1C">
            <w:pPr>
              <w:jc w:val="center"/>
              <w:rPr>
                <w:ins w:id="2500" w:author="Juliana Macedo Barcelar Caneca" w:date="2023-06-01T12:41:00Z"/>
                <w:rFonts w:ascii="Calibri" w:hAnsi="Calibri" w:cs="Calibri"/>
                <w:color w:val="000000"/>
                <w:rPrChange w:id="2501" w:author="Juliana Macedo Barcelar Caneca" w:date="2023-06-01T12:45:00Z">
                  <w:rPr>
                    <w:ins w:id="250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0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0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05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289EA78" w14:textId="77777777" w:rsidR="007B2A1C" w:rsidRPr="007B2A1C" w:rsidRDefault="007B2A1C" w:rsidP="007B2A1C">
            <w:pPr>
              <w:jc w:val="center"/>
              <w:rPr>
                <w:ins w:id="2506" w:author="Juliana Macedo Barcelar Caneca" w:date="2023-06-01T12:41:00Z"/>
                <w:rFonts w:ascii="Calibri" w:hAnsi="Calibri" w:cs="Calibri"/>
                <w:color w:val="000000"/>
                <w:rPrChange w:id="2507" w:author="Juliana Macedo Barcelar Caneca" w:date="2023-06-01T12:45:00Z">
                  <w:rPr>
                    <w:ins w:id="250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0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1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399A533B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511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512" w:author="Juliana Macedo Barcelar Caneca" w:date="2023-06-01T12:41:00Z"/>
          <w:trPrChange w:id="2513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4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C812B72" w14:textId="77777777" w:rsidR="007B2A1C" w:rsidRPr="007B2A1C" w:rsidRDefault="007B2A1C" w:rsidP="007B2A1C">
            <w:pPr>
              <w:jc w:val="center"/>
              <w:rPr>
                <w:ins w:id="2515" w:author="Juliana Macedo Barcelar Caneca" w:date="2023-06-01T12:41:00Z"/>
                <w:rFonts w:ascii="Calibri" w:hAnsi="Calibri" w:cs="Calibri"/>
                <w:color w:val="000000"/>
                <w:rPrChange w:id="2516" w:author="Juliana Macedo Barcelar Caneca" w:date="2023-06-01T12:45:00Z">
                  <w:rPr>
                    <w:ins w:id="251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1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1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6167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20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26CA616" w14:textId="77777777" w:rsidR="007B2A1C" w:rsidRPr="007B2A1C" w:rsidRDefault="007B2A1C" w:rsidP="007B2A1C">
            <w:pPr>
              <w:rPr>
                <w:ins w:id="2521" w:author="Juliana Macedo Barcelar Caneca" w:date="2023-06-01T12:41:00Z"/>
                <w:rFonts w:ascii="Calibri" w:hAnsi="Calibri" w:cs="Calibri"/>
                <w:color w:val="000000"/>
                <w:rPrChange w:id="2522" w:author="Juliana Macedo Barcelar Caneca" w:date="2023-06-01T12:45:00Z">
                  <w:rPr>
                    <w:ins w:id="252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2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2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AMBIENCIA INFRA MARANHAO,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26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D2C3C3D" w14:textId="77777777" w:rsidR="007B2A1C" w:rsidRPr="007B2A1C" w:rsidRDefault="007B2A1C" w:rsidP="007B2A1C">
            <w:pPr>
              <w:jc w:val="center"/>
              <w:rPr>
                <w:ins w:id="2527" w:author="Juliana Macedo Barcelar Caneca" w:date="2023-06-01T12:41:00Z"/>
                <w:rFonts w:ascii="Calibri" w:hAnsi="Calibri" w:cs="Calibri"/>
                <w:color w:val="000000"/>
                <w:rPrChange w:id="2528" w:author="Juliana Macedo Barcelar Caneca" w:date="2023-06-01T12:45:00Z">
                  <w:rPr>
                    <w:ins w:id="252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3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3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MONCAO, NUM 59 - LT 02, QD 35, TORRE II, 6 AND ED MANHATTAN CENTER III - JARDIM RENASCENCA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32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50FA403" w14:textId="77777777" w:rsidR="007B2A1C" w:rsidRPr="007B2A1C" w:rsidRDefault="007B2A1C" w:rsidP="007B2A1C">
            <w:pPr>
              <w:jc w:val="center"/>
              <w:rPr>
                <w:ins w:id="2533" w:author="Juliana Macedo Barcelar Caneca" w:date="2023-06-01T12:41:00Z"/>
                <w:rFonts w:ascii="Calibri" w:hAnsi="Calibri" w:cs="Calibri"/>
                <w:color w:val="000000"/>
                <w:rPrChange w:id="2534" w:author="Juliana Macedo Barcelar Caneca" w:date="2023-06-01T12:45:00Z">
                  <w:rPr>
                    <w:ins w:id="253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3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3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8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413EC3F" w14:textId="77777777" w:rsidR="007B2A1C" w:rsidRPr="007B2A1C" w:rsidRDefault="007B2A1C" w:rsidP="007B2A1C">
            <w:pPr>
              <w:jc w:val="center"/>
              <w:rPr>
                <w:ins w:id="2539" w:author="Juliana Macedo Barcelar Caneca" w:date="2023-06-01T12:41:00Z"/>
                <w:rFonts w:ascii="Calibri" w:hAnsi="Calibri" w:cs="Calibri"/>
                <w:color w:val="000000"/>
                <w:rPrChange w:id="2540" w:author="Juliana Macedo Barcelar Caneca" w:date="2023-06-01T12:45:00Z">
                  <w:rPr>
                    <w:ins w:id="254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4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4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44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B5AE89C" w14:textId="77777777" w:rsidR="007B2A1C" w:rsidRPr="007B2A1C" w:rsidRDefault="007B2A1C" w:rsidP="007B2A1C">
            <w:pPr>
              <w:jc w:val="center"/>
              <w:rPr>
                <w:ins w:id="2545" w:author="Juliana Macedo Barcelar Caneca" w:date="2023-06-01T12:41:00Z"/>
                <w:rFonts w:ascii="Calibri" w:hAnsi="Calibri" w:cs="Calibri"/>
                <w:color w:val="000000"/>
                <w:rPrChange w:id="2546" w:author="Juliana Macedo Barcelar Caneca" w:date="2023-06-01T12:45:00Z">
                  <w:rPr>
                    <w:ins w:id="254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4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4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0801C36A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550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551" w:author="Juliana Macedo Barcelar Caneca" w:date="2023-06-01T12:41:00Z"/>
          <w:trPrChange w:id="2552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3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077DEDD" w14:textId="77777777" w:rsidR="007B2A1C" w:rsidRPr="007B2A1C" w:rsidRDefault="007B2A1C" w:rsidP="007B2A1C">
            <w:pPr>
              <w:jc w:val="center"/>
              <w:rPr>
                <w:ins w:id="2554" w:author="Juliana Macedo Barcelar Caneca" w:date="2023-06-01T12:41:00Z"/>
                <w:rFonts w:ascii="Calibri" w:hAnsi="Calibri" w:cs="Calibri"/>
                <w:color w:val="000000"/>
                <w:rPrChange w:id="2555" w:author="Juliana Macedo Barcelar Caneca" w:date="2023-06-01T12:45:00Z">
                  <w:rPr>
                    <w:ins w:id="255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5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5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7741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9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1ADBBB9" w14:textId="77777777" w:rsidR="007B2A1C" w:rsidRPr="007B2A1C" w:rsidRDefault="007B2A1C" w:rsidP="007B2A1C">
            <w:pPr>
              <w:rPr>
                <w:ins w:id="2560" w:author="Juliana Macedo Barcelar Caneca" w:date="2023-06-01T12:41:00Z"/>
                <w:rFonts w:ascii="Calibri" w:hAnsi="Calibri" w:cs="Calibri"/>
                <w:color w:val="000000"/>
                <w:rPrChange w:id="2561" w:author="Juliana Macedo Barcelar Caneca" w:date="2023-06-01T12:45:00Z">
                  <w:rPr>
                    <w:ins w:id="256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6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6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OPERACOES BANCARIAS SAO LUIS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5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107705D" w14:textId="77777777" w:rsidR="007B2A1C" w:rsidRPr="007B2A1C" w:rsidRDefault="007B2A1C" w:rsidP="007B2A1C">
            <w:pPr>
              <w:jc w:val="center"/>
              <w:rPr>
                <w:ins w:id="2566" w:author="Juliana Macedo Barcelar Caneca" w:date="2023-06-01T12:41:00Z"/>
                <w:rFonts w:ascii="Calibri" w:hAnsi="Calibri" w:cs="Calibri"/>
                <w:color w:val="000000"/>
                <w:rPrChange w:id="2567" w:author="Juliana Macedo Barcelar Caneca" w:date="2023-06-01T12:45:00Z">
                  <w:rPr>
                    <w:ins w:id="256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6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7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DE NAZARE, NUM 377 -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1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6E768D" w14:textId="77777777" w:rsidR="007B2A1C" w:rsidRPr="007B2A1C" w:rsidRDefault="007B2A1C" w:rsidP="007B2A1C">
            <w:pPr>
              <w:jc w:val="center"/>
              <w:rPr>
                <w:ins w:id="2572" w:author="Juliana Macedo Barcelar Caneca" w:date="2023-06-01T12:41:00Z"/>
                <w:rFonts w:ascii="Calibri" w:hAnsi="Calibri" w:cs="Calibri"/>
                <w:color w:val="000000"/>
                <w:rPrChange w:id="2573" w:author="Juliana Macedo Barcelar Caneca" w:date="2023-06-01T12:45:00Z">
                  <w:rPr>
                    <w:ins w:id="257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7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7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7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9C6E61A" w14:textId="77777777" w:rsidR="007B2A1C" w:rsidRPr="007B2A1C" w:rsidRDefault="007B2A1C" w:rsidP="007B2A1C">
            <w:pPr>
              <w:jc w:val="center"/>
              <w:rPr>
                <w:ins w:id="2578" w:author="Juliana Macedo Barcelar Caneca" w:date="2023-06-01T12:41:00Z"/>
                <w:rFonts w:ascii="Calibri" w:hAnsi="Calibri" w:cs="Calibri"/>
                <w:color w:val="000000"/>
                <w:rPrChange w:id="2579" w:author="Juliana Macedo Barcelar Caneca" w:date="2023-06-01T12:45:00Z">
                  <w:rPr>
                    <w:ins w:id="258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8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8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3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E7635FC" w14:textId="77777777" w:rsidR="007B2A1C" w:rsidRPr="007B2A1C" w:rsidRDefault="007B2A1C" w:rsidP="007B2A1C">
            <w:pPr>
              <w:jc w:val="center"/>
              <w:rPr>
                <w:ins w:id="2584" w:author="Juliana Macedo Barcelar Caneca" w:date="2023-06-01T12:41:00Z"/>
                <w:rFonts w:ascii="Calibri" w:hAnsi="Calibri" w:cs="Calibri"/>
                <w:color w:val="000000"/>
                <w:rPrChange w:id="2585" w:author="Juliana Macedo Barcelar Caneca" w:date="2023-06-01T12:45:00Z">
                  <w:rPr>
                    <w:ins w:id="258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8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8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142CCC36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589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590" w:author="Juliana Macedo Barcelar Caneca" w:date="2023-06-01T12:41:00Z"/>
          <w:trPrChange w:id="2591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2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6B27C32" w14:textId="77777777" w:rsidR="007B2A1C" w:rsidRPr="007B2A1C" w:rsidRDefault="007B2A1C" w:rsidP="007B2A1C">
            <w:pPr>
              <w:jc w:val="center"/>
              <w:rPr>
                <w:ins w:id="2593" w:author="Juliana Macedo Barcelar Caneca" w:date="2023-06-01T12:41:00Z"/>
                <w:rFonts w:ascii="Calibri" w:hAnsi="Calibri" w:cs="Calibri"/>
                <w:color w:val="000000"/>
                <w:rPrChange w:id="2594" w:author="Juliana Macedo Barcelar Caneca" w:date="2023-06-01T12:45:00Z">
                  <w:rPr>
                    <w:ins w:id="259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59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59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6112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8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85356F7" w14:textId="77777777" w:rsidR="007B2A1C" w:rsidRPr="007B2A1C" w:rsidRDefault="007B2A1C" w:rsidP="007B2A1C">
            <w:pPr>
              <w:rPr>
                <w:ins w:id="2599" w:author="Juliana Macedo Barcelar Caneca" w:date="2023-06-01T12:41:00Z"/>
                <w:rFonts w:ascii="Calibri" w:hAnsi="Calibri" w:cs="Calibri"/>
                <w:color w:val="000000"/>
                <w:rPrChange w:id="2600" w:author="Juliana Macedo Barcelar Caneca" w:date="2023-06-01T12:45:00Z">
                  <w:rPr>
                    <w:ins w:id="260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0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0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REDE DE PESSOAS,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04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03C228A" w14:textId="77777777" w:rsidR="007B2A1C" w:rsidRPr="007B2A1C" w:rsidRDefault="007B2A1C" w:rsidP="007B2A1C">
            <w:pPr>
              <w:jc w:val="center"/>
              <w:rPr>
                <w:ins w:id="2605" w:author="Juliana Macedo Barcelar Caneca" w:date="2023-06-01T12:41:00Z"/>
                <w:rFonts w:ascii="Calibri" w:hAnsi="Calibri" w:cs="Calibri"/>
                <w:color w:val="000000"/>
                <w:rPrChange w:id="2606" w:author="Juliana Macedo Barcelar Caneca" w:date="2023-06-01T12:45:00Z">
                  <w:rPr>
                    <w:ins w:id="260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0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0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AV JERONIMO DE ALBUQUERQUE, BLC D - COHAB ANIL IV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10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E05D5AF" w14:textId="77777777" w:rsidR="007B2A1C" w:rsidRPr="007B2A1C" w:rsidRDefault="007B2A1C" w:rsidP="007B2A1C">
            <w:pPr>
              <w:jc w:val="center"/>
              <w:rPr>
                <w:ins w:id="2611" w:author="Juliana Macedo Barcelar Caneca" w:date="2023-06-01T12:41:00Z"/>
                <w:rFonts w:ascii="Calibri" w:hAnsi="Calibri" w:cs="Calibri"/>
                <w:color w:val="000000"/>
                <w:rPrChange w:id="2612" w:author="Juliana Macedo Barcelar Caneca" w:date="2023-06-01T12:45:00Z">
                  <w:rPr>
                    <w:ins w:id="261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1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1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6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0E37457" w14:textId="77777777" w:rsidR="007B2A1C" w:rsidRPr="007B2A1C" w:rsidRDefault="007B2A1C" w:rsidP="007B2A1C">
            <w:pPr>
              <w:jc w:val="center"/>
              <w:rPr>
                <w:ins w:id="2617" w:author="Juliana Macedo Barcelar Caneca" w:date="2023-06-01T12:41:00Z"/>
                <w:rFonts w:ascii="Calibri" w:hAnsi="Calibri" w:cs="Calibri"/>
                <w:color w:val="000000"/>
                <w:rPrChange w:id="2618" w:author="Juliana Macedo Barcelar Caneca" w:date="2023-06-01T12:45:00Z">
                  <w:rPr>
                    <w:ins w:id="261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2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2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2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0F2F84F" w14:textId="77777777" w:rsidR="007B2A1C" w:rsidRPr="007B2A1C" w:rsidRDefault="007B2A1C" w:rsidP="007B2A1C">
            <w:pPr>
              <w:jc w:val="center"/>
              <w:rPr>
                <w:ins w:id="2623" w:author="Juliana Macedo Barcelar Caneca" w:date="2023-06-01T12:41:00Z"/>
                <w:rFonts w:ascii="Calibri" w:hAnsi="Calibri" w:cs="Calibri"/>
                <w:color w:val="000000"/>
                <w:rPrChange w:id="2624" w:author="Juliana Macedo Barcelar Caneca" w:date="2023-06-01T12:45:00Z">
                  <w:rPr>
                    <w:ins w:id="262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2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2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107F4FF6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628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629" w:author="Juliana Macedo Barcelar Caneca" w:date="2023-06-01T12:41:00Z"/>
          <w:trPrChange w:id="2630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1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5A30178" w14:textId="77777777" w:rsidR="007B2A1C" w:rsidRPr="007B2A1C" w:rsidRDefault="007B2A1C" w:rsidP="007B2A1C">
            <w:pPr>
              <w:jc w:val="center"/>
              <w:rPr>
                <w:ins w:id="2632" w:author="Juliana Macedo Barcelar Caneca" w:date="2023-06-01T12:41:00Z"/>
                <w:rFonts w:ascii="Calibri" w:hAnsi="Calibri" w:cs="Calibri"/>
                <w:color w:val="000000"/>
                <w:rPrChange w:id="2633" w:author="Juliana Macedo Barcelar Caneca" w:date="2023-06-01T12:45:00Z">
                  <w:rPr>
                    <w:ins w:id="263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3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3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7051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37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97C27DF" w14:textId="77777777" w:rsidR="007B2A1C" w:rsidRPr="007B2A1C" w:rsidRDefault="007B2A1C" w:rsidP="007B2A1C">
            <w:pPr>
              <w:rPr>
                <w:ins w:id="2638" w:author="Juliana Macedo Barcelar Caneca" w:date="2023-06-01T12:41:00Z"/>
                <w:rFonts w:ascii="Calibri" w:hAnsi="Calibri" w:cs="Calibri"/>
                <w:color w:val="000000"/>
                <w:rPrChange w:id="2639" w:author="Juliana Macedo Barcelar Caneca" w:date="2023-06-01T12:45:00Z">
                  <w:rPr>
                    <w:ins w:id="264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4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4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REP IMP MARANHAO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43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B12503C" w14:textId="77777777" w:rsidR="007B2A1C" w:rsidRPr="007B2A1C" w:rsidRDefault="007B2A1C" w:rsidP="007B2A1C">
            <w:pPr>
              <w:jc w:val="center"/>
              <w:rPr>
                <w:ins w:id="2644" w:author="Juliana Macedo Barcelar Caneca" w:date="2023-06-01T12:41:00Z"/>
                <w:rFonts w:ascii="Calibri" w:hAnsi="Calibri" w:cs="Calibri"/>
                <w:color w:val="000000"/>
                <w:rPrChange w:id="2645" w:author="Juliana Macedo Barcelar Caneca" w:date="2023-06-01T12:45:00Z">
                  <w:rPr>
                    <w:ins w:id="264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4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4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CASTELO BRANCO, NUM 176 - 2 AND - SÃO FRANCISCO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49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89CC672" w14:textId="77777777" w:rsidR="007B2A1C" w:rsidRPr="007B2A1C" w:rsidRDefault="007B2A1C" w:rsidP="007B2A1C">
            <w:pPr>
              <w:jc w:val="center"/>
              <w:rPr>
                <w:ins w:id="2650" w:author="Juliana Macedo Barcelar Caneca" w:date="2023-06-01T12:41:00Z"/>
                <w:rFonts w:ascii="Calibri" w:hAnsi="Calibri" w:cs="Calibri"/>
                <w:color w:val="000000"/>
                <w:rPrChange w:id="2651" w:author="Juliana Macedo Barcelar Caneca" w:date="2023-06-01T12:45:00Z">
                  <w:rPr>
                    <w:ins w:id="265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5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5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5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175C32E" w14:textId="77777777" w:rsidR="007B2A1C" w:rsidRPr="007B2A1C" w:rsidRDefault="007B2A1C" w:rsidP="007B2A1C">
            <w:pPr>
              <w:jc w:val="center"/>
              <w:rPr>
                <w:ins w:id="2656" w:author="Juliana Macedo Barcelar Caneca" w:date="2023-06-01T12:41:00Z"/>
                <w:rFonts w:ascii="Calibri" w:hAnsi="Calibri" w:cs="Calibri"/>
                <w:color w:val="000000"/>
                <w:rPrChange w:id="2657" w:author="Juliana Macedo Barcelar Caneca" w:date="2023-06-01T12:45:00Z">
                  <w:rPr>
                    <w:ins w:id="265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5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6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61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DCD854A" w14:textId="77777777" w:rsidR="007B2A1C" w:rsidRPr="007B2A1C" w:rsidRDefault="007B2A1C" w:rsidP="007B2A1C">
            <w:pPr>
              <w:jc w:val="center"/>
              <w:rPr>
                <w:ins w:id="2662" w:author="Juliana Macedo Barcelar Caneca" w:date="2023-06-01T12:41:00Z"/>
                <w:rFonts w:ascii="Calibri" w:hAnsi="Calibri" w:cs="Calibri"/>
                <w:color w:val="000000"/>
                <w:rPrChange w:id="2663" w:author="Juliana Macedo Barcelar Caneca" w:date="2023-06-01T12:45:00Z">
                  <w:rPr>
                    <w:ins w:id="266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6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6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336BD757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667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668" w:author="Juliana Macedo Barcelar Caneca" w:date="2023-06-01T12:41:00Z"/>
          <w:trPrChange w:id="2669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0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F2B4F4E" w14:textId="77777777" w:rsidR="007B2A1C" w:rsidRPr="007B2A1C" w:rsidRDefault="007B2A1C" w:rsidP="007B2A1C">
            <w:pPr>
              <w:jc w:val="center"/>
              <w:rPr>
                <w:ins w:id="2671" w:author="Juliana Macedo Barcelar Caneca" w:date="2023-06-01T12:41:00Z"/>
                <w:rFonts w:ascii="Calibri" w:hAnsi="Calibri" w:cs="Calibri"/>
                <w:color w:val="000000"/>
                <w:rPrChange w:id="2672" w:author="Juliana Macedo Barcelar Caneca" w:date="2023-06-01T12:45:00Z">
                  <w:rPr>
                    <w:ins w:id="267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7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7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7052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76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B8E535B" w14:textId="77777777" w:rsidR="007B2A1C" w:rsidRPr="007B2A1C" w:rsidRDefault="007B2A1C" w:rsidP="007B2A1C">
            <w:pPr>
              <w:rPr>
                <w:ins w:id="2677" w:author="Juliana Macedo Barcelar Caneca" w:date="2023-06-01T12:41:00Z"/>
                <w:rFonts w:ascii="Calibri" w:hAnsi="Calibri" w:cs="Calibri"/>
                <w:color w:val="000000"/>
                <w:rPrChange w:id="2678" w:author="Juliana Macedo Barcelar Caneca" w:date="2023-06-01T12:45:00Z">
                  <w:rPr>
                    <w:ins w:id="2679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80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81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SEGURANCA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2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E2092D0" w14:textId="77777777" w:rsidR="007B2A1C" w:rsidRPr="007B2A1C" w:rsidRDefault="007B2A1C" w:rsidP="007B2A1C">
            <w:pPr>
              <w:jc w:val="center"/>
              <w:rPr>
                <w:ins w:id="2683" w:author="Juliana Macedo Barcelar Caneca" w:date="2023-06-01T12:41:00Z"/>
                <w:rFonts w:ascii="Calibri" w:hAnsi="Calibri" w:cs="Calibri"/>
                <w:color w:val="000000"/>
                <w:rPrChange w:id="2684" w:author="Juliana Macedo Barcelar Caneca" w:date="2023-06-01T12:45:00Z">
                  <w:rPr>
                    <w:ins w:id="2685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86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87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MONCAO, NUM 59 - LT 01 BL II 5 AND - ED MANHATTAN C - JARDIM RENASCENCA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8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AD1DB7" w14:textId="77777777" w:rsidR="007B2A1C" w:rsidRPr="007B2A1C" w:rsidRDefault="007B2A1C" w:rsidP="007B2A1C">
            <w:pPr>
              <w:jc w:val="center"/>
              <w:rPr>
                <w:ins w:id="2689" w:author="Juliana Macedo Barcelar Caneca" w:date="2023-06-01T12:41:00Z"/>
                <w:rFonts w:ascii="Calibri" w:hAnsi="Calibri" w:cs="Calibri"/>
                <w:color w:val="000000"/>
                <w:rPrChange w:id="2690" w:author="Juliana Macedo Barcelar Caneca" w:date="2023-06-01T12:45:00Z">
                  <w:rPr>
                    <w:ins w:id="2691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92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93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4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659BB63" w14:textId="77777777" w:rsidR="007B2A1C" w:rsidRPr="007B2A1C" w:rsidRDefault="007B2A1C" w:rsidP="007B2A1C">
            <w:pPr>
              <w:jc w:val="center"/>
              <w:rPr>
                <w:ins w:id="2695" w:author="Juliana Macedo Barcelar Caneca" w:date="2023-06-01T12:41:00Z"/>
                <w:rFonts w:ascii="Calibri" w:hAnsi="Calibri" w:cs="Calibri"/>
                <w:color w:val="000000"/>
                <w:rPrChange w:id="2696" w:author="Juliana Macedo Barcelar Caneca" w:date="2023-06-01T12:45:00Z">
                  <w:rPr>
                    <w:ins w:id="2697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698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699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00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B76B0DD" w14:textId="77777777" w:rsidR="007B2A1C" w:rsidRPr="007B2A1C" w:rsidRDefault="007B2A1C" w:rsidP="007B2A1C">
            <w:pPr>
              <w:jc w:val="center"/>
              <w:rPr>
                <w:ins w:id="2701" w:author="Juliana Macedo Barcelar Caneca" w:date="2023-06-01T12:41:00Z"/>
                <w:rFonts w:ascii="Calibri" w:hAnsi="Calibri" w:cs="Calibri"/>
                <w:color w:val="000000"/>
                <w:rPrChange w:id="2702" w:author="Juliana Macedo Barcelar Caneca" w:date="2023-06-01T12:45:00Z">
                  <w:rPr>
                    <w:ins w:id="2703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04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05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60B4C941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706" w:author="Juliana Macedo Barcelar Caneca" w:date="2023-06-01T12:41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707" w:author="Juliana Macedo Barcelar Caneca" w:date="2023-06-01T12:41:00Z"/>
          <w:trPrChange w:id="2708" w:author="Juliana Macedo Barcelar Caneca" w:date="2023-06-01T12:41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9" w:author="Juliana Macedo Barcelar Caneca" w:date="2023-06-01T12:41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B310244" w14:textId="77777777" w:rsidR="007B2A1C" w:rsidRPr="007B2A1C" w:rsidRDefault="007B2A1C" w:rsidP="007B2A1C">
            <w:pPr>
              <w:jc w:val="center"/>
              <w:rPr>
                <w:ins w:id="2710" w:author="Juliana Macedo Barcelar Caneca" w:date="2023-06-01T12:41:00Z"/>
                <w:rFonts w:ascii="Calibri" w:hAnsi="Calibri" w:cs="Calibri"/>
                <w:color w:val="000000"/>
                <w:rPrChange w:id="2711" w:author="Juliana Macedo Barcelar Caneca" w:date="2023-06-01T12:45:00Z">
                  <w:rPr>
                    <w:ins w:id="271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1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1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6385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5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230C67E" w14:textId="77777777" w:rsidR="007B2A1C" w:rsidRPr="007B2A1C" w:rsidRDefault="007B2A1C" w:rsidP="007B2A1C">
            <w:pPr>
              <w:rPr>
                <w:ins w:id="2716" w:author="Juliana Macedo Barcelar Caneca" w:date="2023-06-01T12:41:00Z"/>
                <w:rFonts w:ascii="Calibri" w:hAnsi="Calibri" w:cs="Calibri"/>
                <w:color w:val="000000"/>
                <w:rPrChange w:id="2717" w:author="Juliana Macedo Barcelar Caneca" w:date="2023-06-01T12:45:00Z">
                  <w:rPr>
                    <w:ins w:id="2718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19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20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RF SEGURANCA FISICA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21" w:author="Juliana Macedo Barcelar Caneca" w:date="2023-06-01T12:41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3B96CF" w14:textId="77777777" w:rsidR="007B2A1C" w:rsidRPr="007B2A1C" w:rsidRDefault="007B2A1C" w:rsidP="007B2A1C">
            <w:pPr>
              <w:jc w:val="center"/>
              <w:rPr>
                <w:ins w:id="2722" w:author="Juliana Macedo Barcelar Caneca" w:date="2023-06-01T12:41:00Z"/>
                <w:rFonts w:ascii="Calibri" w:hAnsi="Calibri" w:cs="Calibri"/>
                <w:color w:val="000000"/>
                <w:rPrChange w:id="2723" w:author="Juliana Macedo Barcelar Caneca" w:date="2023-06-01T12:45:00Z">
                  <w:rPr>
                    <w:ins w:id="2724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25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26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INACIO MOURAO RANGEL, NUM 215 - JARDIM RENASCENCA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27" w:author="Juliana Macedo Barcelar Caneca" w:date="2023-06-01T12:41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D153E2B" w14:textId="77777777" w:rsidR="007B2A1C" w:rsidRPr="007B2A1C" w:rsidRDefault="007B2A1C" w:rsidP="007B2A1C">
            <w:pPr>
              <w:jc w:val="center"/>
              <w:rPr>
                <w:ins w:id="2728" w:author="Juliana Macedo Barcelar Caneca" w:date="2023-06-01T12:41:00Z"/>
                <w:rFonts w:ascii="Calibri" w:hAnsi="Calibri" w:cs="Calibri"/>
                <w:color w:val="000000"/>
                <w:rPrChange w:id="2729" w:author="Juliana Macedo Barcelar Caneca" w:date="2023-06-01T12:45:00Z">
                  <w:rPr>
                    <w:ins w:id="2730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31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32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3" w:author="Juliana Macedo Barcelar Caneca" w:date="2023-06-01T12:41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2FECF96" w14:textId="77777777" w:rsidR="007B2A1C" w:rsidRPr="007B2A1C" w:rsidRDefault="007B2A1C" w:rsidP="007B2A1C">
            <w:pPr>
              <w:jc w:val="center"/>
              <w:rPr>
                <w:ins w:id="2734" w:author="Juliana Macedo Barcelar Caneca" w:date="2023-06-01T12:41:00Z"/>
                <w:rFonts w:ascii="Calibri" w:hAnsi="Calibri" w:cs="Calibri"/>
                <w:color w:val="000000"/>
                <w:rPrChange w:id="2735" w:author="Juliana Macedo Barcelar Caneca" w:date="2023-06-01T12:45:00Z">
                  <w:rPr>
                    <w:ins w:id="2736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37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38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39" w:author="Juliana Macedo Barcelar Caneca" w:date="2023-06-01T12:41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46E90C6" w14:textId="77777777" w:rsidR="007B2A1C" w:rsidRPr="007B2A1C" w:rsidRDefault="007B2A1C" w:rsidP="007B2A1C">
            <w:pPr>
              <w:jc w:val="center"/>
              <w:rPr>
                <w:ins w:id="2740" w:author="Juliana Macedo Barcelar Caneca" w:date="2023-06-01T12:41:00Z"/>
                <w:rFonts w:ascii="Calibri" w:hAnsi="Calibri" w:cs="Calibri"/>
                <w:color w:val="000000"/>
                <w:rPrChange w:id="2741" w:author="Juliana Macedo Barcelar Caneca" w:date="2023-06-01T12:45:00Z">
                  <w:rPr>
                    <w:ins w:id="2742" w:author="Juliana Macedo Barcelar Caneca" w:date="2023-06-01T12:41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43" w:author="Juliana Macedo Barcelar Caneca" w:date="2023-06-01T12:41:00Z">
              <w:r w:rsidRPr="007B2A1C">
                <w:rPr>
                  <w:rFonts w:ascii="Calibri" w:hAnsi="Calibri" w:cs="Calibri"/>
                  <w:color w:val="000000"/>
                  <w:rPrChange w:id="2744" w:author="Juliana Macedo Barcelar Caneca" w:date="2023-06-01T12:45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</w:tbl>
    <w:p w14:paraId="30B55707" w14:textId="0CB18888" w:rsidR="007B2A1C" w:rsidRDefault="007B2A1C">
      <w:pPr>
        <w:rPr>
          <w:ins w:id="2745" w:author="Juliana Macedo Barcelar Caneca" w:date="2023-06-01T12:39:00Z"/>
        </w:rPr>
      </w:pPr>
    </w:p>
    <w:p w14:paraId="11CF77B7" w14:textId="5DC86A0A" w:rsidR="007B2A1C" w:rsidRDefault="007B2A1C">
      <w:pPr>
        <w:rPr>
          <w:ins w:id="2746" w:author="Juliana Macedo Barcelar Caneca" w:date="2023-06-01T12:39:00Z"/>
        </w:rPr>
      </w:pPr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2747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7B2A1C" w:rsidRPr="00441905" w14:paraId="5AB37381" w14:textId="77777777" w:rsidTr="002B731D">
        <w:trPr>
          <w:trHeight w:val="510"/>
          <w:jc w:val="center"/>
          <w:ins w:id="2748" w:author="Juliana Macedo Barcelar Caneca" w:date="2023-06-01T12:42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975F59" w14:textId="77777777" w:rsidR="007B2A1C" w:rsidRPr="00441905" w:rsidRDefault="007B2A1C" w:rsidP="002B731D">
            <w:pPr>
              <w:jc w:val="center"/>
              <w:rPr>
                <w:ins w:id="2749" w:author="Juliana Macedo Barcelar Caneca" w:date="2023-06-01T12:42:00Z"/>
                <w:rFonts w:ascii="Calibri" w:hAnsi="Calibri" w:cs="Calibri"/>
                <w:b/>
                <w:bCs/>
                <w:color w:val="000000"/>
              </w:rPr>
            </w:pPr>
            <w:ins w:id="2750" w:author="Juliana Macedo Barcelar Caneca" w:date="2023-06-01T12:42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lastRenderedPageBreak/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31ACF5" w14:textId="77777777" w:rsidR="007B2A1C" w:rsidRPr="00441905" w:rsidRDefault="007B2A1C" w:rsidP="002B731D">
            <w:pPr>
              <w:rPr>
                <w:ins w:id="2751" w:author="Juliana Macedo Barcelar Caneca" w:date="2023-06-01T12:42:00Z"/>
                <w:rFonts w:ascii="Calibri" w:hAnsi="Calibri" w:cs="Calibri"/>
                <w:b/>
                <w:bCs/>
                <w:color w:val="000000"/>
              </w:rPr>
            </w:pPr>
            <w:ins w:id="2752" w:author="Juliana Macedo Barcelar Caneca" w:date="2023-06-01T12:42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C4DB64" w14:textId="77777777" w:rsidR="007B2A1C" w:rsidRPr="00441905" w:rsidRDefault="007B2A1C" w:rsidP="002B731D">
            <w:pPr>
              <w:jc w:val="center"/>
              <w:rPr>
                <w:ins w:id="2753" w:author="Juliana Macedo Barcelar Caneca" w:date="2023-06-01T12:42:00Z"/>
                <w:rFonts w:ascii="Calibri" w:hAnsi="Calibri" w:cs="Calibri"/>
                <w:b/>
                <w:bCs/>
                <w:color w:val="000000"/>
              </w:rPr>
            </w:pPr>
            <w:ins w:id="2754" w:author="Juliana Macedo Barcelar Caneca" w:date="2023-06-01T12:42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216180" w14:textId="77777777" w:rsidR="007B2A1C" w:rsidRPr="00441905" w:rsidRDefault="007B2A1C" w:rsidP="002B731D">
            <w:pPr>
              <w:jc w:val="center"/>
              <w:rPr>
                <w:ins w:id="2755" w:author="Juliana Macedo Barcelar Caneca" w:date="2023-06-01T12:42:00Z"/>
                <w:rFonts w:ascii="Calibri" w:hAnsi="Calibri" w:cs="Calibri"/>
                <w:b/>
                <w:bCs/>
                <w:color w:val="000000"/>
              </w:rPr>
            </w:pPr>
            <w:ins w:id="2756" w:author="Juliana Macedo Barcelar Caneca" w:date="2023-06-01T12:42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A61AA2" w14:textId="77777777" w:rsidR="007B2A1C" w:rsidRPr="00441905" w:rsidRDefault="007B2A1C" w:rsidP="002B731D">
            <w:pPr>
              <w:jc w:val="center"/>
              <w:rPr>
                <w:ins w:id="2757" w:author="Juliana Macedo Barcelar Caneca" w:date="2023-06-01T12:42:00Z"/>
                <w:rFonts w:ascii="Calibri" w:hAnsi="Calibri" w:cs="Calibri"/>
                <w:b/>
                <w:bCs/>
                <w:color w:val="000000"/>
              </w:rPr>
            </w:pPr>
            <w:ins w:id="2758" w:author="Juliana Macedo Barcelar Caneca" w:date="2023-06-01T12:42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5875FF" w14:textId="77777777" w:rsidR="007B2A1C" w:rsidRPr="00441905" w:rsidRDefault="007B2A1C" w:rsidP="002B731D">
            <w:pPr>
              <w:jc w:val="center"/>
              <w:rPr>
                <w:ins w:id="2759" w:author="Juliana Macedo Barcelar Caneca" w:date="2023-06-01T12:42:00Z"/>
                <w:rFonts w:ascii="Calibri" w:hAnsi="Calibri" w:cs="Calibri"/>
                <w:b/>
                <w:bCs/>
                <w:color w:val="000000"/>
              </w:rPr>
            </w:pPr>
            <w:ins w:id="2760" w:author="Juliana Macedo Barcelar Caneca" w:date="2023-06-01T12:42:00Z">
              <w:r w:rsidRPr="00441905">
                <w:rPr>
                  <w:rFonts w:ascii="Calibri" w:hAnsi="Calibri" w:cs="Calibri"/>
                  <w:b/>
                  <w:bCs/>
                  <w:color w:val="000000"/>
                </w:rPr>
                <w:t>DISTÂNCIA DESDE CIDADE SEDE (Km)</w:t>
              </w:r>
            </w:ins>
          </w:p>
        </w:tc>
      </w:tr>
      <w:tr w:rsidR="007B2A1C" w:rsidRPr="007B2A1C" w14:paraId="7D06BFC3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761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762" w:author="Juliana Macedo Barcelar Caneca" w:date="2023-06-01T12:42:00Z"/>
          <w:trPrChange w:id="2763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4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F657820" w14:textId="77777777" w:rsidR="007B2A1C" w:rsidRPr="007B2A1C" w:rsidRDefault="007B2A1C" w:rsidP="007B2A1C">
            <w:pPr>
              <w:jc w:val="center"/>
              <w:rPr>
                <w:ins w:id="2765" w:author="Juliana Macedo Barcelar Caneca" w:date="2023-06-01T12:42:00Z"/>
                <w:rFonts w:ascii="Calibri" w:hAnsi="Calibri" w:cs="Calibri"/>
                <w:color w:val="000000"/>
                <w:rPrChange w:id="2766" w:author="Juliana Macedo Barcelar Caneca" w:date="2023-06-01T12:46:00Z">
                  <w:rPr>
                    <w:ins w:id="2767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68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769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4217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70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BE4BB4" w14:textId="77777777" w:rsidR="007B2A1C" w:rsidRPr="007B2A1C" w:rsidRDefault="007B2A1C" w:rsidP="007B2A1C">
            <w:pPr>
              <w:rPr>
                <w:ins w:id="2771" w:author="Juliana Macedo Barcelar Caneca" w:date="2023-06-01T12:42:00Z"/>
                <w:rFonts w:ascii="Calibri" w:hAnsi="Calibri" w:cs="Calibri"/>
                <w:color w:val="000000"/>
                <w:rPrChange w:id="2772" w:author="Juliana Macedo Barcelar Caneca" w:date="2023-06-01T12:46:00Z">
                  <w:rPr>
                    <w:ins w:id="2773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74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775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IMPERATRIZ,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76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96AF767" w14:textId="77777777" w:rsidR="007B2A1C" w:rsidRPr="007B2A1C" w:rsidRDefault="007B2A1C" w:rsidP="007B2A1C">
            <w:pPr>
              <w:jc w:val="center"/>
              <w:rPr>
                <w:ins w:id="2777" w:author="Juliana Macedo Barcelar Caneca" w:date="2023-06-01T12:42:00Z"/>
                <w:rFonts w:ascii="Calibri" w:hAnsi="Calibri" w:cs="Calibri"/>
                <w:color w:val="000000"/>
                <w:rPrChange w:id="2778" w:author="Juliana Macedo Barcelar Caneca" w:date="2023-06-01T12:46:00Z">
                  <w:rPr>
                    <w:ins w:id="2779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80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781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82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7A22168" w14:textId="77777777" w:rsidR="007B2A1C" w:rsidRPr="007B2A1C" w:rsidRDefault="007B2A1C" w:rsidP="007B2A1C">
            <w:pPr>
              <w:jc w:val="center"/>
              <w:rPr>
                <w:ins w:id="2783" w:author="Juliana Macedo Barcelar Caneca" w:date="2023-06-01T12:42:00Z"/>
                <w:rFonts w:ascii="Calibri" w:hAnsi="Calibri" w:cs="Calibri"/>
                <w:color w:val="000000"/>
                <w:rPrChange w:id="2784" w:author="Juliana Macedo Barcelar Caneca" w:date="2023-06-01T12:46:00Z">
                  <w:rPr>
                    <w:ins w:id="2785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86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787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8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1E85757" w14:textId="77777777" w:rsidR="007B2A1C" w:rsidRPr="007B2A1C" w:rsidRDefault="007B2A1C" w:rsidP="007B2A1C">
            <w:pPr>
              <w:jc w:val="center"/>
              <w:rPr>
                <w:ins w:id="2789" w:author="Juliana Macedo Barcelar Caneca" w:date="2023-06-01T12:42:00Z"/>
                <w:rFonts w:ascii="Calibri" w:hAnsi="Calibri" w:cs="Calibri"/>
                <w:color w:val="000000"/>
                <w:rPrChange w:id="2790" w:author="Juliana Macedo Barcelar Caneca" w:date="2023-06-01T12:46:00Z">
                  <w:rPr>
                    <w:ins w:id="2791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92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793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94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96B862A" w14:textId="77777777" w:rsidR="007B2A1C" w:rsidRPr="007B2A1C" w:rsidRDefault="007B2A1C" w:rsidP="007B2A1C">
            <w:pPr>
              <w:jc w:val="center"/>
              <w:rPr>
                <w:ins w:id="2795" w:author="Juliana Macedo Barcelar Caneca" w:date="2023-06-01T12:42:00Z"/>
                <w:rFonts w:ascii="Calibri" w:hAnsi="Calibri" w:cs="Calibri"/>
                <w:color w:val="000000"/>
                <w:rPrChange w:id="2796" w:author="Juliana Macedo Barcelar Caneca" w:date="2023-06-01T12:46:00Z">
                  <w:rPr>
                    <w:ins w:id="2797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798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799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0C9E5931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800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801" w:author="Juliana Macedo Barcelar Caneca" w:date="2023-06-01T12:42:00Z"/>
          <w:trPrChange w:id="2802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3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6F79920" w14:textId="77777777" w:rsidR="007B2A1C" w:rsidRPr="007B2A1C" w:rsidRDefault="007B2A1C" w:rsidP="007B2A1C">
            <w:pPr>
              <w:jc w:val="center"/>
              <w:rPr>
                <w:ins w:id="2804" w:author="Juliana Macedo Barcelar Caneca" w:date="2023-06-01T12:42:00Z"/>
                <w:rFonts w:ascii="Calibri" w:hAnsi="Calibri" w:cs="Calibri"/>
                <w:color w:val="000000"/>
                <w:rPrChange w:id="2805" w:author="Juliana Macedo Barcelar Caneca" w:date="2023-06-01T12:46:00Z">
                  <w:rPr>
                    <w:ins w:id="2806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07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08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2654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9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3BA08B6" w14:textId="77777777" w:rsidR="007B2A1C" w:rsidRPr="007B2A1C" w:rsidRDefault="007B2A1C" w:rsidP="007B2A1C">
            <w:pPr>
              <w:rPr>
                <w:ins w:id="2810" w:author="Juliana Macedo Barcelar Caneca" w:date="2023-06-01T12:42:00Z"/>
                <w:rFonts w:ascii="Calibri" w:hAnsi="Calibri" w:cs="Calibri"/>
                <w:color w:val="000000"/>
                <w:rPrChange w:id="2811" w:author="Juliana Macedo Barcelar Caneca" w:date="2023-06-01T12:46:00Z">
                  <w:rPr>
                    <w:ins w:id="2812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13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14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15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2ED0EC6" w14:textId="77777777" w:rsidR="007B2A1C" w:rsidRPr="007B2A1C" w:rsidRDefault="007B2A1C" w:rsidP="007B2A1C">
            <w:pPr>
              <w:jc w:val="center"/>
              <w:rPr>
                <w:ins w:id="2816" w:author="Juliana Macedo Barcelar Caneca" w:date="2023-06-01T12:42:00Z"/>
                <w:rFonts w:ascii="Calibri" w:hAnsi="Calibri" w:cs="Calibri"/>
                <w:color w:val="000000"/>
                <w:rPrChange w:id="2817" w:author="Juliana Macedo Barcelar Caneca" w:date="2023-06-01T12:46:00Z">
                  <w:rPr>
                    <w:ins w:id="2818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19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20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PERDIZES, LOTE 2 - QD 35 - TORRE II - 5 AND - RENASCENCA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21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B5CA7E9" w14:textId="77777777" w:rsidR="007B2A1C" w:rsidRPr="007B2A1C" w:rsidRDefault="007B2A1C" w:rsidP="007B2A1C">
            <w:pPr>
              <w:jc w:val="center"/>
              <w:rPr>
                <w:ins w:id="2822" w:author="Juliana Macedo Barcelar Caneca" w:date="2023-06-01T12:42:00Z"/>
                <w:rFonts w:ascii="Calibri" w:hAnsi="Calibri" w:cs="Calibri"/>
                <w:color w:val="000000"/>
                <w:rPrChange w:id="2823" w:author="Juliana Macedo Barcelar Caneca" w:date="2023-06-01T12:46:00Z">
                  <w:rPr>
                    <w:ins w:id="2824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25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26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7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CA2515C" w14:textId="77777777" w:rsidR="007B2A1C" w:rsidRPr="007B2A1C" w:rsidRDefault="007B2A1C" w:rsidP="007B2A1C">
            <w:pPr>
              <w:jc w:val="center"/>
              <w:rPr>
                <w:ins w:id="2828" w:author="Juliana Macedo Barcelar Caneca" w:date="2023-06-01T12:42:00Z"/>
                <w:rFonts w:ascii="Calibri" w:hAnsi="Calibri" w:cs="Calibri"/>
                <w:color w:val="000000"/>
                <w:rPrChange w:id="2829" w:author="Juliana Macedo Barcelar Caneca" w:date="2023-06-01T12:46:00Z">
                  <w:rPr>
                    <w:ins w:id="2830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31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32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33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A182DB4" w14:textId="77777777" w:rsidR="007B2A1C" w:rsidRPr="007B2A1C" w:rsidRDefault="007B2A1C" w:rsidP="007B2A1C">
            <w:pPr>
              <w:jc w:val="center"/>
              <w:rPr>
                <w:ins w:id="2834" w:author="Juliana Macedo Barcelar Caneca" w:date="2023-06-01T12:42:00Z"/>
                <w:rFonts w:ascii="Calibri" w:hAnsi="Calibri" w:cs="Calibri"/>
                <w:color w:val="000000"/>
                <w:rPrChange w:id="2835" w:author="Juliana Macedo Barcelar Caneca" w:date="2023-06-01T12:46:00Z">
                  <w:rPr>
                    <w:ins w:id="2836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37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38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2AE20D6A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839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840" w:author="Juliana Macedo Barcelar Caneca" w:date="2023-06-01T12:42:00Z"/>
          <w:trPrChange w:id="2841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2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1D05796" w14:textId="77777777" w:rsidR="007B2A1C" w:rsidRPr="007B2A1C" w:rsidRDefault="007B2A1C" w:rsidP="007B2A1C">
            <w:pPr>
              <w:jc w:val="center"/>
              <w:rPr>
                <w:ins w:id="2843" w:author="Juliana Macedo Barcelar Caneca" w:date="2023-06-01T12:42:00Z"/>
                <w:rFonts w:ascii="Calibri" w:hAnsi="Calibri" w:cs="Calibri"/>
                <w:color w:val="000000"/>
                <w:rPrChange w:id="2844" w:author="Juliana Macedo Barcelar Caneca" w:date="2023-06-01T12:46:00Z">
                  <w:rPr>
                    <w:ins w:id="2845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46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47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6913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48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0BCE478" w14:textId="77777777" w:rsidR="007B2A1C" w:rsidRPr="007B2A1C" w:rsidRDefault="007B2A1C" w:rsidP="007B2A1C">
            <w:pPr>
              <w:rPr>
                <w:ins w:id="2849" w:author="Juliana Macedo Barcelar Caneca" w:date="2023-06-01T12:42:00Z"/>
                <w:rFonts w:ascii="Calibri" w:hAnsi="Calibri" w:cs="Calibri"/>
                <w:color w:val="000000"/>
                <w:rPrChange w:id="2850" w:author="Juliana Macedo Barcelar Caneca" w:date="2023-06-01T12:46:00Z">
                  <w:rPr>
                    <w:ins w:id="2851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52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53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SEG IMPERATRIZ,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54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995944F" w14:textId="77777777" w:rsidR="007B2A1C" w:rsidRPr="007B2A1C" w:rsidRDefault="007B2A1C" w:rsidP="007B2A1C">
            <w:pPr>
              <w:jc w:val="center"/>
              <w:rPr>
                <w:ins w:id="2855" w:author="Juliana Macedo Barcelar Caneca" w:date="2023-06-01T12:42:00Z"/>
                <w:rFonts w:ascii="Calibri" w:hAnsi="Calibri" w:cs="Calibri"/>
                <w:color w:val="000000"/>
                <w:rPrChange w:id="2856" w:author="Juliana Macedo Barcelar Caneca" w:date="2023-06-01T12:46:00Z">
                  <w:rPr>
                    <w:ins w:id="2857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58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59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0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A673D77" w14:textId="77777777" w:rsidR="007B2A1C" w:rsidRPr="007B2A1C" w:rsidRDefault="007B2A1C" w:rsidP="007B2A1C">
            <w:pPr>
              <w:jc w:val="center"/>
              <w:rPr>
                <w:ins w:id="2861" w:author="Juliana Macedo Barcelar Caneca" w:date="2023-06-01T12:42:00Z"/>
                <w:rFonts w:ascii="Calibri" w:hAnsi="Calibri" w:cs="Calibri"/>
                <w:color w:val="000000"/>
                <w:rPrChange w:id="2862" w:author="Juliana Macedo Barcelar Caneca" w:date="2023-06-01T12:46:00Z">
                  <w:rPr>
                    <w:ins w:id="2863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64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65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6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5ADE2DB" w14:textId="77777777" w:rsidR="007B2A1C" w:rsidRPr="007B2A1C" w:rsidRDefault="007B2A1C" w:rsidP="007B2A1C">
            <w:pPr>
              <w:jc w:val="center"/>
              <w:rPr>
                <w:ins w:id="2867" w:author="Juliana Macedo Barcelar Caneca" w:date="2023-06-01T12:42:00Z"/>
                <w:rFonts w:ascii="Calibri" w:hAnsi="Calibri" w:cs="Calibri"/>
                <w:color w:val="000000"/>
                <w:rPrChange w:id="2868" w:author="Juliana Macedo Barcelar Caneca" w:date="2023-06-01T12:46:00Z">
                  <w:rPr>
                    <w:ins w:id="2869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70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71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72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AE4E997" w14:textId="77777777" w:rsidR="007B2A1C" w:rsidRPr="007B2A1C" w:rsidRDefault="007B2A1C" w:rsidP="007B2A1C">
            <w:pPr>
              <w:jc w:val="center"/>
              <w:rPr>
                <w:ins w:id="2873" w:author="Juliana Macedo Barcelar Caneca" w:date="2023-06-01T12:42:00Z"/>
                <w:rFonts w:ascii="Calibri" w:hAnsi="Calibri" w:cs="Calibri"/>
                <w:color w:val="000000"/>
                <w:rPrChange w:id="2874" w:author="Juliana Macedo Barcelar Caneca" w:date="2023-06-01T12:46:00Z">
                  <w:rPr>
                    <w:ins w:id="2875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76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77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7653E3C4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878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879" w:author="Juliana Macedo Barcelar Caneca" w:date="2023-06-01T12:42:00Z"/>
          <w:trPrChange w:id="2880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1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D2960E4" w14:textId="77777777" w:rsidR="007B2A1C" w:rsidRPr="007B2A1C" w:rsidRDefault="007B2A1C" w:rsidP="007B2A1C">
            <w:pPr>
              <w:jc w:val="center"/>
              <w:rPr>
                <w:ins w:id="2882" w:author="Juliana Macedo Barcelar Caneca" w:date="2023-06-01T12:42:00Z"/>
                <w:rFonts w:ascii="Calibri" w:hAnsi="Calibri" w:cs="Calibri"/>
                <w:color w:val="000000"/>
                <w:rPrChange w:id="2883" w:author="Juliana Macedo Barcelar Caneca" w:date="2023-06-01T12:46:00Z">
                  <w:rPr>
                    <w:ins w:id="2884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85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86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6914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87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776EC4F" w14:textId="77777777" w:rsidR="007B2A1C" w:rsidRPr="007B2A1C" w:rsidRDefault="007B2A1C" w:rsidP="007B2A1C">
            <w:pPr>
              <w:rPr>
                <w:ins w:id="2888" w:author="Juliana Macedo Barcelar Caneca" w:date="2023-06-01T12:42:00Z"/>
                <w:rFonts w:ascii="Calibri" w:hAnsi="Calibri" w:cs="Calibri"/>
                <w:color w:val="000000"/>
                <w:rPrChange w:id="2889" w:author="Juliana Macedo Barcelar Caneca" w:date="2023-06-01T12:46:00Z">
                  <w:rPr>
                    <w:ins w:id="2890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91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92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SEG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93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854789A" w14:textId="77777777" w:rsidR="007B2A1C" w:rsidRPr="007B2A1C" w:rsidRDefault="007B2A1C" w:rsidP="007B2A1C">
            <w:pPr>
              <w:jc w:val="center"/>
              <w:rPr>
                <w:ins w:id="2894" w:author="Juliana Macedo Barcelar Caneca" w:date="2023-06-01T12:42:00Z"/>
                <w:rFonts w:ascii="Calibri" w:hAnsi="Calibri" w:cs="Calibri"/>
                <w:color w:val="000000"/>
                <w:rPrChange w:id="2895" w:author="Juliana Macedo Barcelar Caneca" w:date="2023-06-01T12:46:00Z">
                  <w:rPr>
                    <w:ins w:id="2896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897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898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MONCAO, LOTE 02 - QD 35 TORRE II 5 AND LT BOA VISTA - RENASCENCA II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99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BA386FC" w14:textId="77777777" w:rsidR="007B2A1C" w:rsidRPr="007B2A1C" w:rsidRDefault="007B2A1C" w:rsidP="007B2A1C">
            <w:pPr>
              <w:jc w:val="center"/>
              <w:rPr>
                <w:ins w:id="2900" w:author="Juliana Macedo Barcelar Caneca" w:date="2023-06-01T12:42:00Z"/>
                <w:rFonts w:ascii="Calibri" w:hAnsi="Calibri" w:cs="Calibri"/>
                <w:color w:val="000000"/>
                <w:rPrChange w:id="2901" w:author="Juliana Macedo Barcelar Caneca" w:date="2023-06-01T12:46:00Z">
                  <w:rPr>
                    <w:ins w:id="2902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03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04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5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B7E3F9F" w14:textId="77777777" w:rsidR="007B2A1C" w:rsidRPr="007B2A1C" w:rsidRDefault="007B2A1C" w:rsidP="007B2A1C">
            <w:pPr>
              <w:jc w:val="center"/>
              <w:rPr>
                <w:ins w:id="2906" w:author="Juliana Macedo Barcelar Caneca" w:date="2023-06-01T12:42:00Z"/>
                <w:rFonts w:ascii="Calibri" w:hAnsi="Calibri" w:cs="Calibri"/>
                <w:color w:val="000000"/>
                <w:rPrChange w:id="2907" w:author="Juliana Macedo Barcelar Caneca" w:date="2023-06-01T12:46:00Z">
                  <w:rPr>
                    <w:ins w:id="2908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09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10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11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55B9AF2" w14:textId="77777777" w:rsidR="007B2A1C" w:rsidRPr="007B2A1C" w:rsidRDefault="007B2A1C" w:rsidP="007B2A1C">
            <w:pPr>
              <w:jc w:val="center"/>
              <w:rPr>
                <w:ins w:id="2912" w:author="Juliana Macedo Barcelar Caneca" w:date="2023-06-01T12:42:00Z"/>
                <w:rFonts w:ascii="Calibri" w:hAnsi="Calibri" w:cs="Calibri"/>
                <w:color w:val="000000"/>
                <w:rPrChange w:id="2913" w:author="Juliana Macedo Barcelar Caneca" w:date="2023-06-01T12:46:00Z">
                  <w:rPr>
                    <w:ins w:id="2914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15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16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7B3F68AF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917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918" w:author="Juliana Macedo Barcelar Caneca" w:date="2023-06-01T12:42:00Z"/>
          <w:trPrChange w:id="2919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0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B55DCB4" w14:textId="77777777" w:rsidR="007B2A1C" w:rsidRPr="007B2A1C" w:rsidRDefault="007B2A1C" w:rsidP="007B2A1C">
            <w:pPr>
              <w:jc w:val="center"/>
              <w:rPr>
                <w:ins w:id="2921" w:author="Juliana Macedo Barcelar Caneca" w:date="2023-06-01T12:42:00Z"/>
                <w:rFonts w:ascii="Calibri" w:hAnsi="Calibri" w:cs="Calibri"/>
                <w:color w:val="000000"/>
                <w:rPrChange w:id="2922" w:author="Juliana Macedo Barcelar Caneca" w:date="2023-06-01T12:46:00Z">
                  <w:rPr>
                    <w:ins w:id="2923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24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25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6932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26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8009AA9" w14:textId="77777777" w:rsidR="007B2A1C" w:rsidRPr="007B2A1C" w:rsidRDefault="007B2A1C" w:rsidP="007B2A1C">
            <w:pPr>
              <w:rPr>
                <w:ins w:id="2927" w:author="Juliana Macedo Barcelar Caneca" w:date="2023-06-01T12:42:00Z"/>
                <w:rFonts w:ascii="Calibri" w:hAnsi="Calibri" w:cs="Calibri"/>
                <w:color w:val="000000"/>
                <w:rPrChange w:id="2928" w:author="Juliana Macedo Barcelar Caneca" w:date="2023-06-01T12:46:00Z">
                  <w:rPr>
                    <w:ins w:id="2929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30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31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SEH IMPERATRIZ,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32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A3A4B37" w14:textId="77777777" w:rsidR="007B2A1C" w:rsidRPr="007B2A1C" w:rsidRDefault="007B2A1C" w:rsidP="007B2A1C">
            <w:pPr>
              <w:jc w:val="center"/>
              <w:rPr>
                <w:ins w:id="2933" w:author="Juliana Macedo Barcelar Caneca" w:date="2023-06-01T12:42:00Z"/>
                <w:rFonts w:ascii="Calibri" w:hAnsi="Calibri" w:cs="Calibri"/>
                <w:color w:val="000000"/>
                <w:rPrChange w:id="2934" w:author="Juliana Macedo Barcelar Caneca" w:date="2023-06-01T12:46:00Z">
                  <w:rPr>
                    <w:ins w:id="2935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36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37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38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96466B4" w14:textId="77777777" w:rsidR="007B2A1C" w:rsidRPr="007B2A1C" w:rsidRDefault="007B2A1C" w:rsidP="007B2A1C">
            <w:pPr>
              <w:jc w:val="center"/>
              <w:rPr>
                <w:ins w:id="2939" w:author="Juliana Macedo Barcelar Caneca" w:date="2023-06-01T12:42:00Z"/>
                <w:rFonts w:ascii="Calibri" w:hAnsi="Calibri" w:cs="Calibri"/>
                <w:color w:val="000000"/>
                <w:rPrChange w:id="2940" w:author="Juliana Macedo Barcelar Caneca" w:date="2023-06-01T12:46:00Z">
                  <w:rPr>
                    <w:ins w:id="2941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42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43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4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BC4EC8B" w14:textId="77777777" w:rsidR="007B2A1C" w:rsidRPr="007B2A1C" w:rsidRDefault="007B2A1C" w:rsidP="007B2A1C">
            <w:pPr>
              <w:jc w:val="center"/>
              <w:rPr>
                <w:ins w:id="2945" w:author="Juliana Macedo Barcelar Caneca" w:date="2023-06-01T12:42:00Z"/>
                <w:rFonts w:ascii="Calibri" w:hAnsi="Calibri" w:cs="Calibri"/>
                <w:color w:val="000000"/>
                <w:rPrChange w:id="2946" w:author="Juliana Macedo Barcelar Caneca" w:date="2023-06-01T12:46:00Z">
                  <w:rPr>
                    <w:ins w:id="2947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48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49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50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CB37294" w14:textId="77777777" w:rsidR="007B2A1C" w:rsidRPr="007B2A1C" w:rsidRDefault="007B2A1C" w:rsidP="007B2A1C">
            <w:pPr>
              <w:jc w:val="center"/>
              <w:rPr>
                <w:ins w:id="2951" w:author="Juliana Macedo Barcelar Caneca" w:date="2023-06-01T12:42:00Z"/>
                <w:rFonts w:ascii="Calibri" w:hAnsi="Calibri" w:cs="Calibri"/>
                <w:color w:val="000000"/>
                <w:rPrChange w:id="2952" w:author="Juliana Macedo Barcelar Caneca" w:date="2023-06-01T12:46:00Z">
                  <w:rPr>
                    <w:ins w:id="2953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54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55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1568D5A9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956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957" w:author="Juliana Macedo Barcelar Caneca" w:date="2023-06-01T12:42:00Z"/>
          <w:trPrChange w:id="2958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9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AA0085F" w14:textId="77777777" w:rsidR="007B2A1C" w:rsidRPr="007B2A1C" w:rsidRDefault="007B2A1C" w:rsidP="007B2A1C">
            <w:pPr>
              <w:jc w:val="center"/>
              <w:rPr>
                <w:ins w:id="2960" w:author="Juliana Macedo Barcelar Caneca" w:date="2023-06-01T12:42:00Z"/>
                <w:rFonts w:ascii="Calibri" w:hAnsi="Calibri" w:cs="Calibri"/>
                <w:color w:val="000000"/>
                <w:rPrChange w:id="2961" w:author="Juliana Macedo Barcelar Caneca" w:date="2023-06-01T12:46:00Z">
                  <w:rPr>
                    <w:ins w:id="2962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63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64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6933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65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86DF5A8" w14:textId="77777777" w:rsidR="007B2A1C" w:rsidRPr="007B2A1C" w:rsidRDefault="007B2A1C" w:rsidP="007B2A1C">
            <w:pPr>
              <w:rPr>
                <w:ins w:id="2966" w:author="Juliana Macedo Barcelar Caneca" w:date="2023-06-01T12:42:00Z"/>
                <w:rFonts w:ascii="Calibri" w:hAnsi="Calibri" w:cs="Calibri"/>
                <w:color w:val="000000"/>
                <w:rPrChange w:id="2967" w:author="Juliana Macedo Barcelar Caneca" w:date="2023-06-01T12:46:00Z">
                  <w:rPr>
                    <w:ins w:id="2968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69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70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SEH SAO LUIS,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71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D76235F" w14:textId="77777777" w:rsidR="007B2A1C" w:rsidRPr="007B2A1C" w:rsidRDefault="007B2A1C" w:rsidP="007B2A1C">
            <w:pPr>
              <w:jc w:val="center"/>
              <w:rPr>
                <w:ins w:id="2972" w:author="Juliana Macedo Barcelar Caneca" w:date="2023-06-01T12:42:00Z"/>
                <w:rFonts w:ascii="Calibri" w:hAnsi="Calibri" w:cs="Calibri"/>
                <w:color w:val="000000"/>
                <w:rPrChange w:id="2973" w:author="Juliana Macedo Barcelar Caneca" w:date="2023-06-01T12:46:00Z">
                  <w:rPr>
                    <w:ins w:id="2974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75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76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CASTELO BRANCO, NUM 176 - 2 AND - SÃO FRANCISCO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77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837B85F" w14:textId="77777777" w:rsidR="007B2A1C" w:rsidRPr="007B2A1C" w:rsidRDefault="007B2A1C" w:rsidP="007B2A1C">
            <w:pPr>
              <w:jc w:val="center"/>
              <w:rPr>
                <w:ins w:id="2978" w:author="Juliana Macedo Barcelar Caneca" w:date="2023-06-01T12:42:00Z"/>
                <w:rFonts w:ascii="Calibri" w:hAnsi="Calibri" w:cs="Calibri"/>
                <w:color w:val="000000"/>
                <w:rPrChange w:id="2979" w:author="Juliana Macedo Barcelar Caneca" w:date="2023-06-01T12:46:00Z">
                  <w:rPr>
                    <w:ins w:id="2980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81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82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3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CA8EB93" w14:textId="77777777" w:rsidR="007B2A1C" w:rsidRPr="007B2A1C" w:rsidRDefault="007B2A1C" w:rsidP="007B2A1C">
            <w:pPr>
              <w:jc w:val="center"/>
              <w:rPr>
                <w:ins w:id="2984" w:author="Juliana Macedo Barcelar Caneca" w:date="2023-06-01T12:42:00Z"/>
                <w:rFonts w:ascii="Calibri" w:hAnsi="Calibri" w:cs="Calibri"/>
                <w:color w:val="000000"/>
                <w:rPrChange w:id="2985" w:author="Juliana Macedo Barcelar Caneca" w:date="2023-06-01T12:46:00Z">
                  <w:rPr>
                    <w:ins w:id="2986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87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88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89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7626926" w14:textId="77777777" w:rsidR="007B2A1C" w:rsidRPr="007B2A1C" w:rsidRDefault="007B2A1C" w:rsidP="007B2A1C">
            <w:pPr>
              <w:jc w:val="center"/>
              <w:rPr>
                <w:ins w:id="2990" w:author="Juliana Macedo Barcelar Caneca" w:date="2023-06-01T12:42:00Z"/>
                <w:rFonts w:ascii="Calibri" w:hAnsi="Calibri" w:cs="Calibri"/>
                <w:color w:val="000000"/>
                <w:rPrChange w:id="2991" w:author="Juliana Macedo Barcelar Caneca" w:date="2023-06-01T12:46:00Z">
                  <w:rPr>
                    <w:ins w:id="2992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2993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2994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7CDE061B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2995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2996" w:author="Juliana Macedo Barcelar Caneca" w:date="2023-06-01T12:42:00Z"/>
          <w:trPrChange w:id="2997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8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1D97BCC" w14:textId="77777777" w:rsidR="007B2A1C" w:rsidRPr="007B2A1C" w:rsidRDefault="007B2A1C" w:rsidP="007B2A1C">
            <w:pPr>
              <w:jc w:val="center"/>
              <w:rPr>
                <w:ins w:id="2999" w:author="Juliana Macedo Barcelar Caneca" w:date="2023-06-01T12:42:00Z"/>
                <w:rFonts w:ascii="Calibri" w:hAnsi="Calibri" w:cs="Calibri"/>
                <w:color w:val="000000"/>
                <w:rPrChange w:id="3000" w:author="Juliana Macedo Barcelar Caneca" w:date="2023-06-01T12:46:00Z">
                  <w:rPr>
                    <w:ins w:id="3001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02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03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5726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04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F6F4549" w14:textId="77777777" w:rsidR="007B2A1C" w:rsidRPr="007B2A1C" w:rsidRDefault="007B2A1C" w:rsidP="007B2A1C">
            <w:pPr>
              <w:rPr>
                <w:ins w:id="3005" w:author="Juliana Macedo Barcelar Caneca" w:date="2023-06-01T12:42:00Z"/>
                <w:rFonts w:ascii="Calibri" w:hAnsi="Calibri" w:cs="Calibri"/>
                <w:color w:val="000000"/>
                <w:rPrChange w:id="3006" w:author="Juliana Macedo Barcelar Caneca" w:date="2023-06-01T12:46:00Z">
                  <w:rPr>
                    <w:ins w:id="3007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08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09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IMPERATRIZ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10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AC1C4E2" w14:textId="77777777" w:rsidR="007B2A1C" w:rsidRPr="007B2A1C" w:rsidRDefault="007B2A1C" w:rsidP="007B2A1C">
            <w:pPr>
              <w:jc w:val="center"/>
              <w:rPr>
                <w:ins w:id="3011" w:author="Juliana Macedo Barcelar Caneca" w:date="2023-06-01T12:42:00Z"/>
                <w:rFonts w:ascii="Calibri" w:hAnsi="Calibri" w:cs="Calibri"/>
                <w:color w:val="000000"/>
                <w:rPrChange w:id="3012" w:author="Juliana Macedo Barcelar Caneca" w:date="2023-06-01T12:46:00Z">
                  <w:rPr>
                    <w:ins w:id="3013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14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15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PERNAMBUCO, NUM 911 -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16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6AAD0E4" w14:textId="77777777" w:rsidR="007B2A1C" w:rsidRPr="007B2A1C" w:rsidRDefault="007B2A1C" w:rsidP="007B2A1C">
            <w:pPr>
              <w:jc w:val="center"/>
              <w:rPr>
                <w:ins w:id="3017" w:author="Juliana Macedo Barcelar Caneca" w:date="2023-06-01T12:42:00Z"/>
                <w:rFonts w:ascii="Calibri" w:hAnsi="Calibri" w:cs="Calibri"/>
                <w:color w:val="000000"/>
                <w:rPrChange w:id="3018" w:author="Juliana Macedo Barcelar Caneca" w:date="2023-06-01T12:46:00Z">
                  <w:rPr>
                    <w:ins w:id="3019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20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21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IMPERATRIZ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2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21C9CE9" w14:textId="77777777" w:rsidR="007B2A1C" w:rsidRPr="007B2A1C" w:rsidRDefault="007B2A1C" w:rsidP="007B2A1C">
            <w:pPr>
              <w:jc w:val="center"/>
              <w:rPr>
                <w:ins w:id="3023" w:author="Juliana Macedo Barcelar Caneca" w:date="2023-06-01T12:42:00Z"/>
                <w:rFonts w:ascii="Calibri" w:hAnsi="Calibri" w:cs="Calibri"/>
                <w:color w:val="000000"/>
                <w:rPrChange w:id="3024" w:author="Juliana Macedo Barcelar Caneca" w:date="2023-06-01T12:46:00Z">
                  <w:rPr>
                    <w:ins w:id="3025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26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27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28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EBC6791" w14:textId="77777777" w:rsidR="007B2A1C" w:rsidRPr="007B2A1C" w:rsidRDefault="007B2A1C" w:rsidP="007B2A1C">
            <w:pPr>
              <w:jc w:val="center"/>
              <w:rPr>
                <w:ins w:id="3029" w:author="Juliana Macedo Barcelar Caneca" w:date="2023-06-01T12:42:00Z"/>
                <w:rFonts w:ascii="Calibri" w:hAnsi="Calibri" w:cs="Calibri"/>
                <w:color w:val="000000"/>
                <w:rPrChange w:id="3030" w:author="Juliana Macedo Barcelar Caneca" w:date="2023-06-01T12:46:00Z">
                  <w:rPr>
                    <w:ins w:id="3031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32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33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632</w:t>
              </w:r>
            </w:ins>
          </w:p>
        </w:tc>
      </w:tr>
      <w:tr w:rsidR="007B2A1C" w:rsidRPr="007B2A1C" w14:paraId="64D0ADA6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034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3035" w:author="Juliana Macedo Barcelar Caneca" w:date="2023-06-01T12:42:00Z"/>
          <w:trPrChange w:id="3036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7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C9D313E" w14:textId="77777777" w:rsidR="007B2A1C" w:rsidRPr="007B2A1C" w:rsidRDefault="007B2A1C" w:rsidP="007B2A1C">
            <w:pPr>
              <w:jc w:val="center"/>
              <w:rPr>
                <w:ins w:id="3038" w:author="Juliana Macedo Barcelar Caneca" w:date="2023-06-01T12:42:00Z"/>
                <w:rFonts w:ascii="Calibri" w:hAnsi="Calibri" w:cs="Calibri"/>
                <w:color w:val="000000"/>
                <w:rPrChange w:id="3039" w:author="Juliana Macedo Barcelar Caneca" w:date="2023-06-01T12:46:00Z">
                  <w:rPr>
                    <w:ins w:id="3040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41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42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5742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43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577060A" w14:textId="77777777" w:rsidR="007B2A1C" w:rsidRPr="007B2A1C" w:rsidRDefault="007B2A1C" w:rsidP="007B2A1C">
            <w:pPr>
              <w:rPr>
                <w:ins w:id="3044" w:author="Juliana Macedo Barcelar Caneca" w:date="2023-06-01T12:42:00Z"/>
                <w:rFonts w:ascii="Calibri" w:hAnsi="Calibri" w:cs="Calibri"/>
                <w:color w:val="000000"/>
                <w:rPrChange w:id="3045" w:author="Juliana Macedo Barcelar Caneca" w:date="2023-06-01T12:46:00Z">
                  <w:rPr>
                    <w:ins w:id="3046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47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48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OESTE MARANHENSE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49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2FAAD7" w14:textId="77777777" w:rsidR="007B2A1C" w:rsidRPr="007B2A1C" w:rsidRDefault="007B2A1C" w:rsidP="007B2A1C">
            <w:pPr>
              <w:jc w:val="center"/>
              <w:rPr>
                <w:ins w:id="3050" w:author="Juliana Macedo Barcelar Caneca" w:date="2023-06-01T12:42:00Z"/>
                <w:rFonts w:ascii="Calibri" w:hAnsi="Calibri" w:cs="Calibri"/>
                <w:color w:val="000000"/>
                <w:rPrChange w:id="3051" w:author="Juliana Macedo Barcelar Caneca" w:date="2023-06-01T12:46:00Z">
                  <w:rPr>
                    <w:ins w:id="3052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53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54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LUIZ MUNIZ, NUM 1030 -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55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9B9C197" w14:textId="77777777" w:rsidR="007B2A1C" w:rsidRPr="007B2A1C" w:rsidRDefault="007B2A1C" w:rsidP="007B2A1C">
            <w:pPr>
              <w:jc w:val="center"/>
              <w:rPr>
                <w:ins w:id="3056" w:author="Juliana Macedo Barcelar Caneca" w:date="2023-06-01T12:42:00Z"/>
                <w:rFonts w:ascii="Calibri" w:hAnsi="Calibri" w:cs="Calibri"/>
                <w:color w:val="000000"/>
                <w:rPrChange w:id="3057" w:author="Juliana Macedo Barcelar Caneca" w:date="2023-06-01T12:46:00Z">
                  <w:rPr>
                    <w:ins w:id="3058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59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60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SANTA INÊS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1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6447C46" w14:textId="77777777" w:rsidR="007B2A1C" w:rsidRPr="007B2A1C" w:rsidRDefault="007B2A1C" w:rsidP="007B2A1C">
            <w:pPr>
              <w:jc w:val="center"/>
              <w:rPr>
                <w:ins w:id="3062" w:author="Juliana Macedo Barcelar Caneca" w:date="2023-06-01T12:42:00Z"/>
                <w:rFonts w:ascii="Calibri" w:hAnsi="Calibri" w:cs="Calibri"/>
                <w:color w:val="000000"/>
                <w:rPrChange w:id="3063" w:author="Juliana Macedo Barcelar Caneca" w:date="2023-06-01T12:46:00Z">
                  <w:rPr>
                    <w:ins w:id="3064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65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66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67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C6048AC" w14:textId="77777777" w:rsidR="007B2A1C" w:rsidRPr="007B2A1C" w:rsidRDefault="007B2A1C" w:rsidP="007B2A1C">
            <w:pPr>
              <w:jc w:val="center"/>
              <w:rPr>
                <w:ins w:id="3068" w:author="Juliana Macedo Barcelar Caneca" w:date="2023-06-01T12:42:00Z"/>
                <w:rFonts w:ascii="Calibri" w:hAnsi="Calibri" w:cs="Calibri"/>
                <w:color w:val="000000"/>
                <w:rPrChange w:id="3069" w:author="Juliana Macedo Barcelar Caneca" w:date="2023-06-01T12:46:00Z">
                  <w:rPr>
                    <w:ins w:id="3070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71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72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251</w:t>
              </w:r>
            </w:ins>
          </w:p>
        </w:tc>
      </w:tr>
      <w:tr w:rsidR="007B2A1C" w:rsidRPr="007B2A1C" w14:paraId="1F95C09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073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3074" w:author="Juliana Macedo Barcelar Caneca" w:date="2023-06-01T12:42:00Z"/>
          <w:trPrChange w:id="3075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6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4A297DD" w14:textId="77777777" w:rsidR="007B2A1C" w:rsidRPr="007B2A1C" w:rsidRDefault="007B2A1C" w:rsidP="007B2A1C">
            <w:pPr>
              <w:jc w:val="center"/>
              <w:rPr>
                <w:ins w:id="3077" w:author="Juliana Macedo Barcelar Caneca" w:date="2023-06-01T12:42:00Z"/>
                <w:rFonts w:ascii="Calibri" w:hAnsi="Calibri" w:cs="Calibri"/>
                <w:color w:val="000000"/>
                <w:rPrChange w:id="3078" w:author="Juliana Macedo Barcelar Caneca" w:date="2023-06-01T12:46:00Z">
                  <w:rPr>
                    <w:ins w:id="3079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80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81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5155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82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A8DBF7" w14:textId="77777777" w:rsidR="007B2A1C" w:rsidRPr="007B2A1C" w:rsidRDefault="007B2A1C" w:rsidP="007B2A1C">
            <w:pPr>
              <w:rPr>
                <w:ins w:id="3083" w:author="Juliana Macedo Barcelar Caneca" w:date="2023-06-01T12:42:00Z"/>
                <w:rFonts w:ascii="Calibri" w:hAnsi="Calibri" w:cs="Calibri"/>
                <w:color w:val="000000"/>
                <w:rPrChange w:id="3084" w:author="Juliana Macedo Barcelar Caneca" w:date="2023-06-01T12:46:00Z">
                  <w:rPr>
                    <w:ins w:id="3085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86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87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SAO LUIS CENTRO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88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0B7509" w14:textId="77777777" w:rsidR="007B2A1C" w:rsidRPr="007B2A1C" w:rsidRDefault="007B2A1C" w:rsidP="007B2A1C">
            <w:pPr>
              <w:jc w:val="center"/>
              <w:rPr>
                <w:ins w:id="3089" w:author="Juliana Macedo Barcelar Caneca" w:date="2023-06-01T12:42:00Z"/>
                <w:rFonts w:ascii="Calibri" w:hAnsi="Calibri" w:cs="Calibri"/>
                <w:color w:val="000000"/>
                <w:rPrChange w:id="3090" w:author="Juliana Macedo Barcelar Caneca" w:date="2023-06-01T12:46:00Z">
                  <w:rPr>
                    <w:ins w:id="3091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92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93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DO SOL, NUM 23 - 2 ANDAR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94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395C019" w14:textId="77777777" w:rsidR="007B2A1C" w:rsidRPr="007B2A1C" w:rsidRDefault="007B2A1C" w:rsidP="007B2A1C">
            <w:pPr>
              <w:jc w:val="center"/>
              <w:rPr>
                <w:ins w:id="3095" w:author="Juliana Macedo Barcelar Caneca" w:date="2023-06-01T12:42:00Z"/>
                <w:rFonts w:ascii="Calibri" w:hAnsi="Calibri" w:cs="Calibri"/>
                <w:color w:val="000000"/>
                <w:rPrChange w:id="3096" w:author="Juliana Macedo Barcelar Caneca" w:date="2023-06-01T12:46:00Z">
                  <w:rPr>
                    <w:ins w:id="3097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098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099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0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2F75328" w14:textId="77777777" w:rsidR="007B2A1C" w:rsidRPr="007B2A1C" w:rsidRDefault="007B2A1C" w:rsidP="007B2A1C">
            <w:pPr>
              <w:jc w:val="center"/>
              <w:rPr>
                <w:ins w:id="3101" w:author="Juliana Macedo Barcelar Caneca" w:date="2023-06-01T12:42:00Z"/>
                <w:rFonts w:ascii="Calibri" w:hAnsi="Calibri" w:cs="Calibri"/>
                <w:color w:val="000000"/>
                <w:rPrChange w:id="3102" w:author="Juliana Macedo Barcelar Caneca" w:date="2023-06-01T12:46:00Z">
                  <w:rPr>
                    <w:ins w:id="3103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04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05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06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53DD15E" w14:textId="77777777" w:rsidR="007B2A1C" w:rsidRPr="007B2A1C" w:rsidRDefault="007B2A1C" w:rsidP="007B2A1C">
            <w:pPr>
              <w:jc w:val="center"/>
              <w:rPr>
                <w:ins w:id="3107" w:author="Juliana Macedo Barcelar Caneca" w:date="2023-06-01T12:42:00Z"/>
                <w:rFonts w:ascii="Calibri" w:hAnsi="Calibri" w:cs="Calibri"/>
                <w:color w:val="000000"/>
                <w:rPrChange w:id="3108" w:author="Juliana Macedo Barcelar Caneca" w:date="2023-06-01T12:46:00Z">
                  <w:rPr>
                    <w:ins w:id="3109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10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11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13B85F75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112" w:author="Juliana Macedo Barcelar Caneca" w:date="2023-06-01T12:42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jc w:val="center"/>
          <w:ins w:id="3113" w:author="Juliana Macedo Barcelar Caneca" w:date="2023-06-01T12:42:00Z"/>
          <w:trPrChange w:id="3114" w:author="Juliana Macedo Barcelar Caneca" w:date="2023-06-01T12:42:00Z">
            <w:trPr>
              <w:trHeight w:val="51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5" w:author="Juliana Macedo Barcelar Caneca" w:date="2023-06-01T12:42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F0A3899" w14:textId="77777777" w:rsidR="007B2A1C" w:rsidRPr="007B2A1C" w:rsidRDefault="007B2A1C" w:rsidP="007B2A1C">
            <w:pPr>
              <w:jc w:val="center"/>
              <w:rPr>
                <w:ins w:id="3116" w:author="Juliana Macedo Barcelar Caneca" w:date="2023-06-01T12:42:00Z"/>
                <w:rFonts w:ascii="Calibri" w:hAnsi="Calibri" w:cs="Calibri"/>
                <w:color w:val="000000"/>
                <w:rPrChange w:id="3117" w:author="Juliana Macedo Barcelar Caneca" w:date="2023-06-01T12:46:00Z">
                  <w:rPr>
                    <w:ins w:id="3118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19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20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6615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21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62A13F5" w14:textId="77777777" w:rsidR="007B2A1C" w:rsidRPr="007B2A1C" w:rsidRDefault="007B2A1C" w:rsidP="007B2A1C">
            <w:pPr>
              <w:rPr>
                <w:ins w:id="3122" w:author="Juliana Macedo Barcelar Caneca" w:date="2023-06-01T12:42:00Z"/>
                <w:rFonts w:ascii="Calibri" w:hAnsi="Calibri" w:cs="Calibri"/>
                <w:color w:val="000000"/>
                <w:rPrChange w:id="3123" w:author="Juliana Macedo Barcelar Caneca" w:date="2023-06-01T12:46:00Z">
                  <w:rPr>
                    <w:ins w:id="3124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25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26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SAO LUIS METROPOLITANA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27" w:author="Juliana Macedo Barcelar Caneca" w:date="2023-06-01T12:42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74C77B2" w14:textId="77777777" w:rsidR="007B2A1C" w:rsidRPr="007B2A1C" w:rsidRDefault="007B2A1C" w:rsidP="007B2A1C">
            <w:pPr>
              <w:jc w:val="center"/>
              <w:rPr>
                <w:ins w:id="3128" w:author="Juliana Macedo Barcelar Caneca" w:date="2023-06-01T12:42:00Z"/>
                <w:rFonts w:ascii="Calibri" w:hAnsi="Calibri" w:cs="Calibri"/>
                <w:color w:val="000000"/>
                <w:rPrChange w:id="3129" w:author="Juliana Macedo Barcelar Caneca" w:date="2023-06-01T12:46:00Z">
                  <w:rPr>
                    <w:ins w:id="3130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31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32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JERONIMO DE ALBUQUERQUE MARANHAO, NUM 281 - BLOCO D - COHAB ANIL 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33" w:author="Juliana Macedo Barcelar Caneca" w:date="2023-06-01T12:42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B98AB66" w14:textId="77777777" w:rsidR="007B2A1C" w:rsidRPr="007B2A1C" w:rsidRDefault="007B2A1C" w:rsidP="007B2A1C">
            <w:pPr>
              <w:jc w:val="center"/>
              <w:rPr>
                <w:ins w:id="3134" w:author="Juliana Macedo Barcelar Caneca" w:date="2023-06-01T12:42:00Z"/>
                <w:rFonts w:ascii="Calibri" w:hAnsi="Calibri" w:cs="Calibri"/>
                <w:color w:val="000000"/>
                <w:rPrChange w:id="3135" w:author="Juliana Macedo Barcelar Caneca" w:date="2023-06-01T12:46:00Z">
                  <w:rPr>
                    <w:ins w:id="3136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37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38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LUÍS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9" w:author="Juliana Macedo Barcelar Caneca" w:date="2023-06-01T12:42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AF449AF" w14:textId="77777777" w:rsidR="007B2A1C" w:rsidRPr="007B2A1C" w:rsidRDefault="007B2A1C" w:rsidP="007B2A1C">
            <w:pPr>
              <w:jc w:val="center"/>
              <w:rPr>
                <w:ins w:id="3140" w:author="Juliana Macedo Barcelar Caneca" w:date="2023-06-01T12:42:00Z"/>
                <w:rFonts w:ascii="Calibri" w:hAnsi="Calibri" w:cs="Calibri"/>
                <w:color w:val="000000"/>
                <w:rPrChange w:id="3141" w:author="Juliana Macedo Barcelar Caneca" w:date="2023-06-01T12:46:00Z">
                  <w:rPr>
                    <w:ins w:id="3142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43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44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45" w:author="Juliana Macedo Barcelar Caneca" w:date="2023-06-01T12:42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8BBB26A" w14:textId="77777777" w:rsidR="007B2A1C" w:rsidRPr="007B2A1C" w:rsidRDefault="007B2A1C" w:rsidP="007B2A1C">
            <w:pPr>
              <w:jc w:val="center"/>
              <w:rPr>
                <w:ins w:id="3146" w:author="Juliana Macedo Barcelar Caneca" w:date="2023-06-01T12:42:00Z"/>
                <w:rFonts w:ascii="Calibri" w:hAnsi="Calibri" w:cs="Calibri"/>
                <w:color w:val="000000"/>
                <w:rPrChange w:id="3147" w:author="Juliana Macedo Barcelar Caneca" w:date="2023-06-01T12:46:00Z">
                  <w:rPr>
                    <w:ins w:id="3148" w:author="Juliana Macedo Barcelar Caneca" w:date="2023-06-01T12:42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149" w:author="Juliana Macedo Barcelar Caneca" w:date="2023-06-01T12:42:00Z">
              <w:r w:rsidRPr="007B2A1C">
                <w:rPr>
                  <w:rFonts w:ascii="Calibri" w:hAnsi="Calibri" w:cs="Calibri"/>
                  <w:color w:val="000000"/>
                  <w:rPrChange w:id="3150" w:author="Juliana Macedo Barcelar Caneca" w:date="2023-06-01T12:46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</w:tbl>
    <w:p w14:paraId="3F9B537A" w14:textId="49DC232F" w:rsidR="003C033F" w:rsidRDefault="002E7AF5">
      <w:del w:id="3151" w:author="Juliana Macedo Barcelar Caneca" w:date="2023-06-01T12:28:00Z">
        <w:r>
          <w:pict w14:anchorId="79C945E5">
            <v:shape id="_x0000_i1027" type="#_x0000_t75" style="width:728.25pt;height:202.5pt">
              <v:imagedata r:id="rId11" o:title=""/>
            </v:shape>
          </w:pict>
        </w:r>
      </w:del>
    </w:p>
    <w:p w14:paraId="1EF43835" w14:textId="77777777" w:rsidR="003C033F" w:rsidRDefault="003C033F"/>
    <w:p w14:paraId="7162027B" w14:textId="6D92B462" w:rsidR="00E97B71" w:rsidRDefault="00E97B71" w:rsidP="00E97B71">
      <w:pPr>
        <w:spacing w:after="120"/>
        <w:jc w:val="center"/>
        <w:rPr>
          <w:ins w:id="3152" w:author="Juliana Macedo Barcelar Caneca" w:date="2023-06-01T12:00:00Z"/>
          <w:rFonts w:ascii="Arial" w:hAnsi="Arial" w:cs="Arial"/>
          <w:b/>
          <w:bCs/>
          <w:sz w:val="22"/>
          <w:szCs w:val="22"/>
        </w:rPr>
      </w:pPr>
      <w:ins w:id="3153" w:author="Juliana Macedo Barcelar Caneca" w:date="2023-06-01T11:59:00Z">
        <w:r>
          <w:rPr>
            <w:rFonts w:ascii="Arial" w:hAnsi="Arial" w:cs="Arial"/>
            <w:b/>
            <w:bCs/>
            <w:sz w:val="22"/>
            <w:szCs w:val="22"/>
          </w:rPr>
          <w:br w:type="page"/>
        </w:r>
        <w:r w:rsidRPr="002B731D">
          <w:rPr>
            <w:rFonts w:ascii="Arial" w:hAnsi="Arial" w:cs="Arial"/>
            <w:b/>
            <w:bCs/>
            <w:sz w:val="22"/>
            <w:szCs w:val="22"/>
          </w:rPr>
          <w:lastRenderedPageBreak/>
          <w:t>CIDADE FILIAL (Representação de Apoio)</w:t>
        </w:r>
        <w:r w:rsidRPr="002B731D">
          <w:rPr>
            <w:rFonts w:ascii="Arial" w:hAnsi="Arial" w:cs="Arial"/>
            <w:sz w:val="22"/>
            <w:szCs w:val="22"/>
          </w:rPr>
          <w:t xml:space="preserve"> da Contratada:</w:t>
        </w:r>
        <w:r w:rsidRPr="002B731D">
          <w:rPr>
            <w:rFonts w:ascii="Arial" w:hAnsi="Arial" w:cs="Arial"/>
            <w:b/>
            <w:bCs/>
            <w:sz w:val="22"/>
            <w:szCs w:val="22"/>
          </w:rPr>
          <w:t xml:space="preserve"> TERESINA </w:t>
        </w:r>
      </w:ins>
      <w:ins w:id="3154" w:author="Juliana Macedo Barcelar Caneca" w:date="2023-06-01T12:00:00Z">
        <w:r>
          <w:rPr>
            <w:rFonts w:ascii="Arial" w:hAnsi="Arial" w:cs="Arial"/>
            <w:b/>
            <w:bCs/>
            <w:sz w:val="22"/>
            <w:szCs w:val="22"/>
          </w:rPr>
          <w:t>–</w:t>
        </w:r>
      </w:ins>
      <w:ins w:id="3155" w:author="Juliana Macedo Barcelar Caneca" w:date="2023-06-01T11:59:00Z">
        <w:r w:rsidRPr="002B731D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Pr="00AF198C">
          <w:rPr>
            <w:rFonts w:ascii="Arial" w:hAnsi="Arial" w:cs="Arial"/>
            <w:b/>
            <w:bCs/>
            <w:sz w:val="22"/>
            <w:szCs w:val="22"/>
          </w:rPr>
          <w:t>PI</w:t>
        </w:r>
      </w:ins>
    </w:p>
    <w:p w14:paraId="58050C72" w14:textId="63C016D5" w:rsidR="00E97B71" w:rsidRPr="002B731D" w:rsidRDefault="00E97B71" w:rsidP="00E97B71">
      <w:pPr>
        <w:jc w:val="center"/>
        <w:rPr>
          <w:ins w:id="3156" w:author="Juliana Macedo Barcelar Caneca" w:date="2023-06-01T12:00:00Z"/>
          <w:rFonts w:ascii="Arial" w:hAnsi="Arial" w:cs="Arial"/>
          <w:sz w:val="22"/>
          <w:szCs w:val="22"/>
        </w:rPr>
      </w:pPr>
      <w:ins w:id="3157" w:author="Juliana Macedo Barcelar Caneca" w:date="2023-06-01T12:00:00Z">
        <w:r w:rsidRPr="002B731D">
          <w:rPr>
            <w:rFonts w:ascii="Arial" w:hAnsi="Arial" w:cs="Arial"/>
            <w:sz w:val="22"/>
            <w:szCs w:val="22"/>
          </w:rPr>
          <w:t xml:space="preserve">(Unidades subordinadas às SR </w:t>
        </w:r>
        <w:r>
          <w:rPr>
            <w:rFonts w:ascii="Arial" w:hAnsi="Arial" w:cs="Arial"/>
            <w:sz w:val="22"/>
            <w:szCs w:val="22"/>
          </w:rPr>
          <w:t>Piauí</w:t>
        </w:r>
        <w:r w:rsidRPr="002B731D">
          <w:rPr>
            <w:rFonts w:ascii="Arial" w:hAnsi="Arial" w:cs="Arial"/>
            <w:sz w:val="22"/>
            <w:szCs w:val="22"/>
          </w:rPr>
          <w:t>)</w:t>
        </w:r>
      </w:ins>
    </w:p>
    <w:p w14:paraId="14033CD6" w14:textId="77777777" w:rsidR="00680FAB" w:rsidRDefault="00680FAB"/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158" w:author="Juliana Macedo Barcelar Caneca" w:date="2023-06-01T12:47:00Z">
          <w:tblPr>
            <w:tblW w:w="12760" w:type="dxa"/>
            <w:tblInd w:w="7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0"/>
        <w:gridCol w:w="2180"/>
        <w:gridCol w:w="5320"/>
        <w:gridCol w:w="2180"/>
        <w:gridCol w:w="600"/>
        <w:gridCol w:w="1660"/>
        <w:tblGridChange w:id="3159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7B2A1C" w:rsidRPr="007B2A1C" w14:paraId="485D3C6F" w14:textId="77777777" w:rsidTr="007B2A1C">
        <w:trPr>
          <w:trHeight w:val="600"/>
          <w:jc w:val="center"/>
          <w:ins w:id="3160" w:author="Juliana Macedo Barcelar Caneca" w:date="2023-06-01T12:47:00Z"/>
          <w:trPrChange w:id="3161" w:author="Juliana Macedo Barcelar Caneca" w:date="2023-06-01T12:47:00Z">
            <w:trPr>
              <w:trHeight w:val="600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  <w:tcPrChange w:id="3162" w:author="Juliana Macedo Barcelar Caneca" w:date="2023-06-01T12:47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CE2E83D" w14:textId="77777777" w:rsidR="007B2A1C" w:rsidRPr="007B2A1C" w:rsidRDefault="007B2A1C" w:rsidP="007B2A1C">
            <w:pPr>
              <w:jc w:val="center"/>
              <w:rPr>
                <w:ins w:id="3163" w:author="Juliana Macedo Barcelar Caneca" w:date="2023-06-01T12:47:00Z"/>
                <w:rFonts w:ascii="Calibri" w:hAnsi="Calibri" w:cs="Calibri"/>
                <w:b/>
                <w:bCs/>
                <w:color w:val="000000"/>
              </w:rPr>
            </w:pPr>
            <w:ins w:id="3164" w:author="Juliana Macedo Barcelar Caneca" w:date="2023-06-01T12:47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3165" w:author="Juliana Macedo Barcelar Caneca" w:date="2023-06-01T12:47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7F45DFA" w14:textId="77777777" w:rsidR="007B2A1C" w:rsidRPr="007B2A1C" w:rsidRDefault="007B2A1C" w:rsidP="007B2A1C">
            <w:pPr>
              <w:rPr>
                <w:ins w:id="3166" w:author="Juliana Macedo Barcelar Caneca" w:date="2023-06-01T12:47:00Z"/>
                <w:rFonts w:ascii="Calibri" w:hAnsi="Calibri" w:cs="Calibri"/>
                <w:b/>
                <w:bCs/>
                <w:color w:val="000000"/>
              </w:rPr>
            </w:pPr>
            <w:ins w:id="3167" w:author="Juliana Macedo Barcelar Caneca" w:date="2023-06-01T12:47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3168" w:author="Juliana Macedo Barcelar Caneca" w:date="2023-06-01T12:47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4C6165D" w14:textId="77777777" w:rsidR="007B2A1C" w:rsidRPr="007B2A1C" w:rsidRDefault="007B2A1C" w:rsidP="007B2A1C">
            <w:pPr>
              <w:jc w:val="center"/>
              <w:rPr>
                <w:ins w:id="3169" w:author="Juliana Macedo Barcelar Caneca" w:date="2023-06-01T12:47:00Z"/>
                <w:rFonts w:ascii="Calibri" w:hAnsi="Calibri" w:cs="Calibri"/>
                <w:b/>
                <w:bCs/>
                <w:color w:val="000000"/>
              </w:rPr>
            </w:pPr>
            <w:ins w:id="3170" w:author="Juliana Macedo Barcelar Caneca" w:date="2023-06-01T12:47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3171" w:author="Juliana Macedo Barcelar Caneca" w:date="2023-06-01T12:47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E54BFC2" w14:textId="77777777" w:rsidR="007B2A1C" w:rsidRPr="007B2A1C" w:rsidRDefault="007B2A1C" w:rsidP="007B2A1C">
            <w:pPr>
              <w:jc w:val="center"/>
              <w:rPr>
                <w:ins w:id="3172" w:author="Juliana Macedo Barcelar Caneca" w:date="2023-06-01T12:47:00Z"/>
                <w:rFonts w:ascii="Calibri" w:hAnsi="Calibri" w:cs="Calibri"/>
                <w:b/>
                <w:bCs/>
                <w:color w:val="000000"/>
              </w:rPr>
            </w:pPr>
            <w:ins w:id="3173" w:author="Juliana Macedo Barcelar Caneca" w:date="2023-06-01T12:47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  <w:tcPrChange w:id="3174" w:author="Juliana Macedo Barcelar Caneca" w:date="2023-06-01T12:47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44D4461" w14:textId="77777777" w:rsidR="007B2A1C" w:rsidRPr="007B2A1C" w:rsidRDefault="007B2A1C" w:rsidP="007B2A1C">
            <w:pPr>
              <w:jc w:val="center"/>
              <w:rPr>
                <w:ins w:id="3175" w:author="Juliana Macedo Barcelar Caneca" w:date="2023-06-01T12:47:00Z"/>
                <w:rFonts w:ascii="Calibri" w:hAnsi="Calibri" w:cs="Calibri"/>
                <w:b/>
                <w:bCs/>
                <w:color w:val="000000"/>
              </w:rPr>
            </w:pPr>
            <w:ins w:id="3176" w:author="Juliana Macedo Barcelar Caneca" w:date="2023-06-01T12:47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  <w:tcPrChange w:id="3177" w:author="Juliana Macedo Barcelar Caneca" w:date="2023-06-01T12:47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44FAFB" w14:textId="77777777" w:rsidR="007B2A1C" w:rsidRPr="007B2A1C" w:rsidRDefault="007B2A1C" w:rsidP="007B2A1C">
            <w:pPr>
              <w:jc w:val="center"/>
              <w:rPr>
                <w:ins w:id="3178" w:author="Juliana Macedo Barcelar Caneca" w:date="2023-06-01T12:47:00Z"/>
                <w:rFonts w:ascii="Calibri" w:hAnsi="Calibri" w:cs="Calibri"/>
                <w:b/>
                <w:bCs/>
                <w:color w:val="000000"/>
              </w:rPr>
            </w:pPr>
            <w:ins w:id="3179" w:author="Juliana Macedo Barcelar Caneca" w:date="2023-06-01T12:47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DISTÂNCIA DESDE CIDADE FILIAL (Km)</w:t>
              </w:r>
            </w:ins>
          </w:p>
        </w:tc>
      </w:tr>
      <w:tr w:rsidR="007B2A1C" w:rsidRPr="007B2A1C" w14:paraId="381CF3B6" w14:textId="77777777" w:rsidTr="007B2A1C">
        <w:trPr>
          <w:trHeight w:val="255"/>
          <w:jc w:val="center"/>
          <w:ins w:id="3180" w:author="Juliana Macedo Barcelar Caneca" w:date="2023-06-01T12:47:00Z"/>
          <w:trPrChange w:id="318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8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E45294" w14:textId="77777777" w:rsidR="007B2A1C" w:rsidRPr="007B2A1C" w:rsidRDefault="007B2A1C" w:rsidP="007B2A1C">
            <w:pPr>
              <w:jc w:val="right"/>
              <w:rPr>
                <w:ins w:id="3183" w:author="Juliana Macedo Barcelar Caneca" w:date="2023-06-01T12:47:00Z"/>
                <w:rFonts w:ascii="Calibri" w:hAnsi="Calibri" w:cs="Calibri"/>
                <w:color w:val="000000"/>
              </w:rPr>
            </w:pPr>
            <w:ins w:id="318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3827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40D2F4" w14:textId="77777777" w:rsidR="007B2A1C" w:rsidRPr="007B2A1C" w:rsidRDefault="007B2A1C" w:rsidP="007B2A1C">
            <w:pPr>
              <w:rPr>
                <w:ins w:id="3186" w:author="Juliana Macedo Barcelar Caneca" w:date="2023-06-01T12:47:00Z"/>
                <w:rFonts w:ascii="Calibri" w:hAnsi="Calibri" w:cs="Calibri"/>
                <w:color w:val="000000"/>
              </w:rPr>
            </w:pPr>
            <w:ins w:id="318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AGUA BRANCA,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E9B6A6" w14:textId="77777777" w:rsidR="007B2A1C" w:rsidRPr="007B2A1C" w:rsidRDefault="007B2A1C" w:rsidP="007B2A1C">
            <w:pPr>
              <w:rPr>
                <w:ins w:id="3189" w:author="Juliana Macedo Barcelar Caneca" w:date="2023-06-01T12:47:00Z"/>
                <w:rFonts w:ascii="Calibri" w:hAnsi="Calibri" w:cs="Calibri"/>
                <w:color w:val="000000"/>
              </w:rPr>
            </w:pPr>
            <w:ins w:id="319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ANTONIO TUPINAMBA PORTELA, NUM 375 -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9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11009C" w14:textId="77777777" w:rsidR="007B2A1C" w:rsidRPr="007B2A1C" w:rsidRDefault="007B2A1C" w:rsidP="007B2A1C">
            <w:pPr>
              <w:rPr>
                <w:ins w:id="3192" w:author="Juliana Macedo Barcelar Caneca" w:date="2023-06-01T12:47:00Z"/>
                <w:rFonts w:ascii="Calibri" w:hAnsi="Calibri" w:cs="Calibri"/>
                <w:color w:val="000000"/>
              </w:rPr>
            </w:pPr>
            <w:ins w:id="319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ÁGUA BRANCA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9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510F5B" w14:textId="77777777" w:rsidR="007B2A1C" w:rsidRPr="007B2A1C" w:rsidRDefault="007B2A1C" w:rsidP="007B2A1C">
            <w:pPr>
              <w:rPr>
                <w:ins w:id="3195" w:author="Juliana Macedo Barcelar Caneca" w:date="2023-06-01T12:47:00Z"/>
                <w:rFonts w:ascii="Calibri" w:hAnsi="Calibri" w:cs="Calibri"/>
                <w:color w:val="000000"/>
              </w:rPr>
            </w:pPr>
            <w:ins w:id="319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9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C6CFC0" w14:textId="77777777" w:rsidR="007B2A1C" w:rsidRPr="007B2A1C" w:rsidRDefault="007B2A1C" w:rsidP="007B2A1C">
            <w:pPr>
              <w:jc w:val="right"/>
              <w:rPr>
                <w:ins w:id="3198" w:author="Juliana Macedo Barcelar Caneca" w:date="2023-06-01T12:47:00Z"/>
                <w:rFonts w:ascii="Calibri" w:hAnsi="Calibri" w:cs="Calibri"/>
                <w:color w:val="000000"/>
              </w:rPr>
            </w:pPr>
            <w:ins w:id="319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112</w:t>
              </w:r>
            </w:ins>
          </w:p>
        </w:tc>
      </w:tr>
      <w:tr w:rsidR="007B2A1C" w:rsidRPr="007B2A1C" w14:paraId="06BD0C3A" w14:textId="77777777" w:rsidTr="007B2A1C">
        <w:trPr>
          <w:trHeight w:val="255"/>
          <w:jc w:val="center"/>
          <w:ins w:id="3200" w:author="Juliana Macedo Barcelar Caneca" w:date="2023-06-01T12:47:00Z"/>
          <w:trPrChange w:id="320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0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BE5A5E" w14:textId="77777777" w:rsidR="007B2A1C" w:rsidRPr="007B2A1C" w:rsidRDefault="007B2A1C" w:rsidP="007B2A1C">
            <w:pPr>
              <w:jc w:val="right"/>
              <w:rPr>
                <w:ins w:id="3203" w:author="Juliana Macedo Barcelar Caneca" w:date="2023-06-01T12:47:00Z"/>
                <w:rFonts w:ascii="Calibri" w:hAnsi="Calibri" w:cs="Calibri"/>
                <w:color w:val="000000"/>
              </w:rPr>
            </w:pPr>
            <w:ins w:id="320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4727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9DAC68" w14:textId="77777777" w:rsidR="007B2A1C" w:rsidRPr="007B2A1C" w:rsidRDefault="007B2A1C" w:rsidP="007B2A1C">
            <w:pPr>
              <w:rPr>
                <w:ins w:id="3206" w:author="Juliana Macedo Barcelar Caneca" w:date="2023-06-01T12:47:00Z"/>
                <w:rFonts w:ascii="Calibri" w:hAnsi="Calibri" w:cs="Calibri"/>
                <w:color w:val="000000"/>
              </w:rPr>
            </w:pPr>
            <w:ins w:id="320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ALTOS,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EBC69C" w14:textId="77777777" w:rsidR="007B2A1C" w:rsidRPr="007B2A1C" w:rsidRDefault="007B2A1C" w:rsidP="007B2A1C">
            <w:pPr>
              <w:rPr>
                <w:ins w:id="3209" w:author="Juliana Macedo Barcelar Caneca" w:date="2023-06-01T12:47:00Z"/>
                <w:rFonts w:ascii="Calibri" w:hAnsi="Calibri" w:cs="Calibri"/>
                <w:color w:val="000000"/>
              </w:rPr>
            </w:pPr>
            <w:ins w:id="321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LUCRECIO AVELINO, NUM 309 -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1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2F0452" w14:textId="77777777" w:rsidR="007B2A1C" w:rsidRPr="007B2A1C" w:rsidRDefault="007B2A1C" w:rsidP="007B2A1C">
            <w:pPr>
              <w:rPr>
                <w:ins w:id="3212" w:author="Juliana Macedo Barcelar Caneca" w:date="2023-06-01T12:47:00Z"/>
                <w:rFonts w:ascii="Calibri" w:hAnsi="Calibri" w:cs="Calibri"/>
                <w:color w:val="000000"/>
              </w:rPr>
            </w:pPr>
            <w:ins w:id="321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ALTOS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1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C599B9" w14:textId="77777777" w:rsidR="007B2A1C" w:rsidRPr="007B2A1C" w:rsidRDefault="007B2A1C" w:rsidP="007B2A1C">
            <w:pPr>
              <w:rPr>
                <w:ins w:id="3215" w:author="Juliana Macedo Barcelar Caneca" w:date="2023-06-01T12:47:00Z"/>
                <w:rFonts w:ascii="Calibri" w:hAnsi="Calibri" w:cs="Calibri"/>
                <w:color w:val="000000"/>
              </w:rPr>
            </w:pPr>
            <w:ins w:id="321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1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A7498B" w14:textId="77777777" w:rsidR="007B2A1C" w:rsidRPr="007B2A1C" w:rsidRDefault="007B2A1C" w:rsidP="007B2A1C">
            <w:pPr>
              <w:jc w:val="right"/>
              <w:rPr>
                <w:ins w:id="3218" w:author="Juliana Macedo Barcelar Caneca" w:date="2023-06-01T12:47:00Z"/>
                <w:rFonts w:ascii="Calibri" w:hAnsi="Calibri" w:cs="Calibri"/>
                <w:color w:val="000000"/>
              </w:rPr>
            </w:pPr>
            <w:ins w:id="321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41</w:t>
              </w:r>
            </w:ins>
          </w:p>
        </w:tc>
      </w:tr>
      <w:tr w:rsidR="007B2A1C" w:rsidRPr="007B2A1C" w14:paraId="33EEF402" w14:textId="77777777" w:rsidTr="007B2A1C">
        <w:trPr>
          <w:trHeight w:val="510"/>
          <w:jc w:val="center"/>
          <w:ins w:id="3220" w:author="Juliana Macedo Barcelar Caneca" w:date="2023-06-01T12:47:00Z"/>
          <w:trPrChange w:id="3221" w:author="Juliana Macedo Barcelar Caneca" w:date="2023-06-01T12:47:00Z">
            <w:trPr>
              <w:trHeight w:val="51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2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8ABF6D" w14:textId="77777777" w:rsidR="007B2A1C" w:rsidRPr="007B2A1C" w:rsidRDefault="007B2A1C" w:rsidP="007B2A1C">
            <w:pPr>
              <w:jc w:val="right"/>
              <w:rPr>
                <w:ins w:id="3223" w:author="Juliana Macedo Barcelar Caneca" w:date="2023-06-01T12:47:00Z"/>
                <w:rFonts w:ascii="Calibri" w:hAnsi="Calibri" w:cs="Calibri"/>
                <w:color w:val="000000"/>
              </w:rPr>
            </w:pPr>
            <w:ins w:id="322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2004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DE6E78" w14:textId="77777777" w:rsidR="007B2A1C" w:rsidRPr="007B2A1C" w:rsidRDefault="007B2A1C" w:rsidP="007B2A1C">
            <w:pPr>
              <w:rPr>
                <w:ins w:id="3226" w:author="Juliana Macedo Barcelar Caneca" w:date="2023-06-01T12:47:00Z"/>
                <w:rFonts w:ascii="Calibri" w:hAnsi="Calibri" w:cs="Calibri"/>
                <w:color w:val="000000"/>
              </w:rPr>
            </w:pPr>
            <w:ins w:id="322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AREOLINO DE ABREU,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40E26F" w14:textId="77777777" w:rsidR="007B2A1C" w:rsidRPr="007B2A1C" w:rsidRDefault="007B2A1C" w:rsidP="007B2A1C">
            <w:pPr>
              <w:rPr>
                <w:ins w:id="3229" w:author="Juliana Macedo Barcelar Caneca" w:date="2023-06-01T12:47:00Z"/>
                <w:rFonts w:ascii="Calibri" w:hAnsi="Calibri" w:cs="Calibri"/>
                <w:color w:val="000000"/>
              </w:rPr>
            </w:pPr>
            <w:ins w:id="323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AREOLINO DE ABREU, NUM 1349 -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3BAB71" w14:textId="77777777" w:rsidR="007B2A1C" w:rsidRPr="007B2A1C" w:rsidRDefault="007B2A1C" w:rsidP="007B2A1C">
            <w:pPr>
              <w:rPr>
                <w:ins w:id="3232" w:author="Juliana Macedo Barcelar Caneca" w:date="2023-06-01T12:47:00Z"/>
                <w:rFonts w:ascii="Calibri" w:hAnsi="Calibri" w:cs="Calibri"/>
                <w:color w:val="000000"/>
              </w:rPr>
            </w:pPr>
            <w:ins w:id="323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3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2CF634" w14:textId="77777777" w:rsidR="007B2A1C" w:rsidRPr="007B2A1C" w:rsidRDefault="007B2A1C" w:rsidP="007B2A1C">
            <w:pPr>
              <w:rPr>
                <w:ins w:id="3235" w:author="Juliana Macedo Barcelar Caneca" w:date="2023-06-01T12:47:00Z"/>
                <w:rFonts w:ascii="Calibri" w:hAnsi="Calibri" w:cs="Calibri"/>
                <w:color w:val="000000"/>
              </w:rPr>
            </w:pPr>
            <w:ins w:id="323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3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EDEECD" w14:textId="77777777" w:rsidR="007B2A1C" w:rsidRPr="007B2A1C" w:rsidRDefault="007B2A1C" w:rsidP="007B2A1C">
            <w:pPr>
              <w:jc w:val="right"/>
              <w:rPr>
                <w:ins w:id="3238" w:author="Juliana Macedo Barcelar Caneca" w:date="2023-06-01T12:47:00Z"/>
                <w:rFonts w:ascii="Calibri" w:hAnsi="Calibri" w:cs="Calibri"/>
                <w:color w:val="000000"/>
              </w:rPr>
            </w:pPr>
            <w:ins w:id="323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6FC62C8B" w14:textId="77777777" w:rsidTr="007B2A1C">
        <w:trPr>
          <w:trHeight w:val="510"/>
          <w:jc w:val="center"/>
          <w:ins w:id="3240" w:author="Juliana Macedo Barcelar Caneca" w:date="2023-06-01T12:47:00Z"/>
          <w:trPrChange w:id="3241" w:author="Juliana Macedo Barcelar Caneca" w:date="2023-06-01T12:47:00Z">
            <w:trPr>
              <w:trHeight w:val="51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4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13B9C7" w14:textId="77777777" w:rsidR="007B2A1C" w:rsidRPr="007B2A1C" w:rsidRDefault="007B2A1C" w:rsidP="007B2A1C">
            <w:pPr>
              <w:jc w:val="right"/>
              <w:rPr>
                <w:ins w:id="3243" w:author="Juliana Macedo Barcelar Caneca" w:date="2023-06-01T12:47:00Z"/>
                <w:rFonts w:ascii="Calibri" w:hAnsi="Calibri" w:cs="Calibri"/>
                <w:color w:val="000000"/>
              </w:rPr>
            </w:pPr>
            <w:ins w:id="324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1606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CB0B52" w14:textId="77777777" w:rsidR="007B2A1C" w:rsidRPr="007B2A1C" w:rsidRDefault="007B2A1C" w:rsidP="007B2A1C">
            <w:pPr>
              <w:rPr>
                <w:ins w:id="3246" w:author="Juliana Macedo Barcelar Caneca" w:date="2023-06-01T12:47:00Z"/>
                <w:rFonts w:ascii="Calibri" w:hAnsi="Calibri" w:cs="Calibri"/>
                <w:color w:val="000000"/>
              </w:rPr>
            </w:pPr>
            <w:ins w:id="324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BARAO DE GURGUEIA,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7DFE5D" w14:textId="77777777" w:rsidR="007B2A1C" w:rsidRPr="007B2A1C" w:rsidRDefault="007B2A1C" w:rsidP="007B2A1C">
            <w:pPr>
              <w:rPr>
                <w:ins w:id="3249" w:author="Juliana Macedo Barcelar Caneca" w:date="2023-06-01T12:47:00Z"/>
                <w:rFonts w:ascii="Calibri" w:hAnsi="Calibri" w:cs="Calibri"/>
                <w:color w:val="000000"/>
              </w:rPr>
            </w:pPr>
            <w:ins w:id="325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BARAO DE GURGUEIA, NUM 3340 - TABOLETA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5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940AC1" w14:textId="77777777" w:rsidR="007B2A1C" w:rsidRPr="007B2A1C" w:rsidRDefault="007B2A1C" w:rsidP="007B2A1C">
            <w:pPr>
              <w:rPr>
                <w:ins w:id="3252" w:author="Juliana Macedo Barcelar Caneca" w:date="2023-06-01T12:47:00Z"/>
                <w:rFonts w:ascii="Calibri" w:hAnsi="Calibri" w:cs="Calibri"/>
                <w:color w:val="000000"/>
              </w:rPr>
            </w:pPr>
            <w:ins w:id="325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5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6D6734" w14:textId="77777777" w:rsidR="007B2A1C" w:rsidRPr="007B2A1C" w:rsidRDefault="007B2A1C" w:rsidP="007B2A1C">
            <w:pPr>
              <w:rPr>
                <w:ins w:id="3255" w:author="Juliana Macedo Barcelar Caneca" w:date="2023-06-01T12:47:00Z"/>
                <w:rFonts w:ascii="Calibri" w:hAnsi="Calibri" w:cs="Calibri"/>
                <w:color w:val="000000"/>
              </w:rPr>
            </w:pPr>
            <w:ins w:id="325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5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1D0E9B" w14:textId="77777777" w:rsidR="007B2A1C" w:rsidRPr="007B2A1C" w:rsidRDefault="007B2A1C" w:rsidP="007B2A1C">
            <w:pPr>
              <w:jc w:val="right"/>
              <w:rPr>
                <w:ins w:id="3258" w:author="Juliana Macedo Barcelar Caneca" w:date="2023-06-01T12:47:00Z"/>
                <w:rFonts w:ascii="Calibri" w:hAnsi="Calibri" w:cs="Calibri"/>
                <w:color w:val="000000"/>
              </w:rPr>
            </w:pPr>
            <w:ins w:id="325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47F57FE0" w14:textId="77777777" w:rsidTr="007B2A1C">
        <w:trPr>
          <w:trHeight w:val="255"/>
          <w:jc w:val="center"/>
          <w:ins w:id="3260" w:author="Juliana Macedo Barcelar Caneca" w:date="2023-06-01T12:47:00Z"/>
          <w:trPrChange w:id="326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6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A7C157" w14:textId="77777777" w:rsidR="007B2A1C" w:rsidRPr="007B2A1C" w:rsidRDefault="007B2A1C" w:rsidP="007B2A1C">
            <w:pPr>
              <w:jc w:val="right"/>
              <w:rPr>
                <w:ins w:id="3263" w:author="Juliana Macedo Barcelar Caneca" w:date="2023-06-01T12:47:00Z"/>
                <w:rFonts w:ascii="Calibri" w:hAnsi="Calibri" w:cs="Calibri"/>
                <w:color w:val="000000"/>
              </w:rPr>
            </w:pPr>
            <w:ins w:id="326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3436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B0EF5C" w14:textId="77777777" w:rsidR="007B2A1C" w:rsidRPr="007B2A1C" w:rsidRDefault="007B2A1C" w:rsidP="007B2A1C">
            <w:pPr>
              <w:rPr>
                <w:ins w:id="3266" w:author="Juliana Macedo Barcelar Caneca" w:date="2023-06-01T12:47:00Z"/>
                <w:rFonts w:ascii="Calibri" w:hAnsi="Calibri" w:cs="Calibri"/>
                <w:color w:val="000000"/>
              </w:rPr>
            </w:pPr>
            <w:ins w:id="326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BARRAS,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DB8492" w14:textId="77777777" w:rsidR="007B2A1C" w:rsidRPr="007B2A1C" w:rsidRDefault="007B2A1C" w:rsidP="007B2A1C">
            <w:pPr>
              <w:rPr>
                <w:ins w:id="3269" w:author="Juliana Macedo Barcelar Caneca" w:date="2023-06-01T12:47:00Z"/>
                <w:rFonts w:ascii="Calibri" w:hAnsi="Calibri" w:cs="Calibri"/>
                <w:color w:val="000000"/>
              </w:rPr>
            </w:pPr>
            <w:ins w:id="327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PINHEIRO MACHADO, NUM SN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79C150" w14:textId="77777777" w:rsidR="007B2A1C" w:rsidRPr="007B2A1C" w:rsidRDefault="007B2A1C" w:rsidP="007B2A1C">
            <w:pPr>
              <w:rPr>
                <w:ins w:id="3272" w:author="Juliana Macedo Barcelar Caneca" w:date="2023-06-01T12:47:00Z"/>
                <w:rFonts w:ascii="Calibri" w:hAnsi="Calibri" w:cs="Calibri"/>
                <w:color w:val="000000"/>
              </w:rPr>
            </w:pPr>
            <w:ins w:id="327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BARRAS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7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F9DF99" w14:textId="77777777" w:rsidR="007B2A1C" w:rsidRPr="007B2A1C" w:rsidRDefault="007B2A1C" w:rsidP="007B2A1C">
            <w:pPr>
              <w:rPr>
                <w:ins w:id="3275" w:author="Juliana Macedo Barcelar Caneca" w:date="2023-06-01T12:47:00Z"/>
                <w:rFonts w:ascii="Calibri" w:hAnsi="Calibri" w:cs="Calibri"/>
                <w:color w:val="000000"/>
              </w:rPr>
            </w:pPr>
            <w:ins w:id="327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7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3B9A3" w14:textId="77777777" w:rsidR="007B2A1C" w:rsidRPr="007B2A1C" w:rsidRDefault="007B2A1C" w:rsidP="007B2A1C">
            <w:pPr>
              <w:jc w:val="right"/>
              <w:rPr>
                <w:ins w:id="3278" w:author="Juliana Macedo Barcelar Caneca" w:date="2023-06-01T12:47:00Z"/>
                <w:rFonts w:ascii="Calibri" w:hAnsi="Calibri" w:cs="Calibri"/>
                <w:color w:val="000000"/>
              </w:rPr>
            </w:pPr>
            <w:ins w:id="327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129</w:t>
              </w:r>
            </w:ins>
          </w:p>
        </w:tc>
      </w:tr>
      <w:tr w:rsidR="007B2A1C" w:rsidRPr="007B2A1C" w14:paraId="3B7B1FA2" w14:textId="77777777" w:rsidTr="007B2A1C">
        <w:trPr>
          <w:trHeight w:val="255"/>
          <w:jc w:val="center"/>
          <w:ins w:id="3280" w:author="Juliana Macedo Barcelar Caneca" w:date="2023-06-01T12:47:00Z"/>
          <w:trPrChange w:id="328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8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7902A" w14:textId="77777777" w:rsidR="007B2A1C" w:rsidRPr="007B2A1C" w:rsidRDefault="007B2A1C" w:rsidP="007B2A1C">
            <w:pPr>
              <w:jc w:val="right"/>
              <w:rPr>
                <w:ins w:id="3283" w:author="Juliana Macedo Barcelar Caneca" w:date="2023-06-01T12:47:00Z"/>
                <w:rFonts w:ascii="Calibri" w:hAnsi="Calibri" w:cs="Calibri"/>
                <w:color w:val="000000"/>
              </w:rPr>
            </w:pPr>
            <w:ins w:id="328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2780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A2624A" w14:textId="77777777" w:rsidR="007B2A1C" w:rsidRPr="007B2A1C" w:rsidRDefault="007B2A1C" w:rsidP="007B2A1C">
            <w:pPr>
              <w:rPr>
                <w:ins w:id="3286" w:author="Juliana Macedo Barcelar Caneca" w:date="2023-06-01T12:47:00Z"/>
                <w:rFonts w:ascii="Calibri" w:hAnsi="Calibri" w:cs="Calibri"/>
                <w:color w:val="000000"/>
              </w:rPr>
            </w:pPr>
            <w:ins w:id="328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BOM JESUS,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A19238" w14:textId="77777777" w:rsidR="007B2A1C" w:rsidRPr="007B2A1C" w:rsidRDefault="007B2A1C" w:rsidP="007B2A1C">
            <w:pPr>
              <w:rPr>
                <w:ins w:id="3289" w:author="Juliana Macedo Barcelar Caneca" w:date="2023-06-01T12:47:00Z"/>
                <w:rFonts w:ascii="Calibri" w:hAnsi="Calibri" w:cs="Calibri"/>
                <w:color w:val="000000"/>
              </w:rPr>
            </w:pPr>
            <w:ins w:id="329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PRACA MARCOS AURELIO, NUM S/N - ED DILUZ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731FF2" w14:textId="77777777" w:rsidR="007B2A1C" w:rsidRPr="007B2A1C" w:rsidRDefault="007B2A1C" w:rsidP="007B2A1C">
            <w:pPr>
              <w:rPr>
                <w:ins w:id="3292" w:author="Juliana Macedo Barcelar Caneca" w:date="2023-06-01T12:47:00Z"/>
                <w:rFonts w:ascii="Calibri" w:hAnsi="Calibri" w:cs="Calibri"/>
                <w:color w:val="000000"/>
              </w:rPr>
            </w:pPr>
            <w:ins w:id="329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BOM JESUS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9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9D6A33" w14:textId="77777777" w:rsidR="007B2A1C" w:rsidRPr="007B2A1C" w:rsidRDefault="007B2A1C" w:rsidP="007B2A1C">
            <w:pPr>
              <w:rPr>
                <w:ins w:id="3295" w:author="Juliana Macedo Barcelar Caneca" w:date="2023-06-01T12:47:00Z"/>
                <w:rFonts w:ascii="Calibri" w:hAnsi="Calibri" w:cs="Calibri"/>
                <w:color w:val="000000"/>
              </w:rPr>
            </w:pPr>
            <w:ins w:id="329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9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FFCD7D" w14:textId="77777777" w:rsidR="007B2A1C" w:rsidRPr="007B2A1C" w:rsidRDefault="007B2A1C" w:rsidP="007B2A1C">
            <w:pPr>
              <w:jc w:val="right"/>
              <w:rPr>
                <w:ins w:id="3298" w:author="Juliana Macedo Barcelar Caneca" w:date="2023-06-01T12:47:00Z"/>
                <w:rFonts w:ascii="Calibri" w:hAnsi="Calibri" w:cs="Calibri"/>
                <w:color w:val="000000"/>
              </w:rPr>
            </w:pPr>
            <w:ins w:id="329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610</w:t>
              </w:r>
            </w:ins>
          </w:p>
        </w:tc>
      </w:tr>
      <w:tr w:rsidR="007B2A1C" w:rsidRPr="007B2A1C" w14:paraId="2143A630" w14:textId="77777777" w:rsidTr="007B2A1C">
        <w:trPr>
          <w:trHeight w:val="255"/>
          <w:jc w:val="center"/>
          <w:ins w:id="3300" w:author="Juliana Macedo Barcelar Caneca" w:date="2023-06-01T12:47:00Z"/>
          <w:trPrChange w:id="330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0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7960EA" w14:textId="77777777" w:rsidR="007B2A1C" w:rsidRPr="007B2A1C" w:rsidRDefault="007B2A1C" w:rsidP="007B2A1C">
            <w:pPr>
              <w:jc w:val="right"/>
              <w:rPr>
                <w:ins w:id="3303" w:author="Juliana Macedo Barcelar Caneca" w:date="2023-06-01T12:47:00Z"/>
                <w:rFonts w:ascii="Calibri" w:hAnsi="Calibri" w:cs="Calibri"/>
                <w:color w:val="000000"/>
              </w:rPr>
            </w:pPr>
            <w:ins w:id="330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3808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0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87F3C2" w14:textId="77777777" w:rsidR="007B2A1C" w:rsidRPr="007B2A1C" w:rsidRDefault="007B2A1C" w:rsidP="007B2A1C">
            <w:pPr>
              <w:rPr>
                <w:ins w:id="3306" w:author="Juliana Macedo Barcelar Caneca" w:date="2023-06-01T12:47:00Z"/>
                <w:rFonts w:ascii="Calibri" w:hAnsi="Calibri" w:cs="Calibri"/>
                <w:color w:val="000000"/>
              </w:rPr>
            </w:pPr>
            <w:ins w:id="330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CAJUINA,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0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9F31F7" w14:textId="77777777" w:rsidR="007B2A1C" w:rsidRPr="007B2A1C" w:rsidRDefault="007B2A1C" w:rsidP="007B2A1C">
            <w:pPr>
              <w:rPr>
                <w:ins w:id="3309" w:author="Juliana Macedo Barcelar Caneca" w:date="2023-06-01T12:47:00Z"/>
                <w:rFonts w:ascii="Calibri" w:hAnsi="Calibri" w:cs="Calibri"/>
                <w:color w:val="000000"/>
              </w:rPr>
            </w:pPr>
            <w:ins w:id="331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PRESIDENTE KENNEDY, NUM 1030 A - SÃO CRISTOVAO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4CBE6E" w14:textId="77777777" w:rsidR="007B2A1C" w:rsidRPr="007B2A1C" w:rsidRDefault="007B2A1C" w:rsidP="007B2A1C">
            <w:pPr>
              <w:rPr>
                <w:ins w:id="3312" w:author="Juliana Macedo Barcelar Caneca" w:date="2023-06-01T12:47:00Z"/>
                <w:rFonts w:ascii="Calibri" w:hAnsi="Calibri" w:cs="Calibri"/>
                <w:color w:val="000000"/>
              </w:rPr>
            </w:pPr>
            <w:ins w:id="331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323270" w14:textId="77777777" w:rsidR="007B2A1C" w:rsidRPr="007B2A1C" w:rsidRDefault="007B2A1C" w:rsidP="007B2A1C">
            <w:pPr>
              <w:rPr>
                <w:ins w:id="3315" w:author="Juliana Macedo Barcelar Caneca" w:date="2023-06-01T12:47:00Z"/>
                <w:rFonts w:ascii="Calibri" w:hAnsi="Calibri" w:cs="Calibri"/>
                <w:color w:val="000000"/>
              </w:rPr>
            </w:pPr>
            <w:ins w:id="331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1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C5E088" w14:textId="77777777" w:rsidR="007B2A1C" w:rsidRPr="007B2A1C" w:rsidRDefault="007B2A1C" w:rsidP="007B2A1C">
            <w:pPr>
              <w:jc w:val="right"/>
              <w:rPr>
                <w:ins w:id="3318" w:author="Juliana Macedo Barcelar Caneca" w:date="2023-06-01T12:47:00Z"/>
                <w:rFonts w:ascii="Calibri" w:hAnsi="Calibri" w:cs="Calibri"/>
                <w:color w:val="000000"/>
              </w:rPr>
            </w:pPr>
            <w:ins w:id="331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71E9B980" w14:textId="77777777" w:rsidTr="007B2A1C">
        <w:trPr>
          <w:trHeight w:val="255"/>
          <w:jc w:val="center"/>
          <w:ins w:id="3320" w:author="Juliana Macedo Barcelar Caneca" w:date="2023-06-01T12:47:00Z"/>
          <w:trPrChange w:id="332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2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4B3EC1" w14:textId="77777777" w:rsidR="007B2A1C" w:rsidRPr="007B2A1C" w:rsidRDefault="007B2A1C" w:rsidP="007B2A1C">
            <w:pPr>
              <w:jc w:val="right"/>
              <w:rPr>
                <w:ins w:id="3323" w:author="Juliana Macedo Barcelar Caneca" w:date="2023-06-01T12:47:00Z"/>
                <w:rFonts w:ascii="Calibri" w:hAnsi="Calibri" w:cs="Calibri"/>
                <w:color w:val="000000"/>
              </w:rPr>
            </w:pPr>
            <w:ins w:id="332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616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B3383F" w14:textId="77777777" w:rsidR="007B2A1C" w:rsidRPr="007B2A1C" w:rsidRDefault="007B2A1C" w:rsidP="007B2A1C">
            <w:pPr>
              <w:rPr>
                <w:ins w:id="3326" w:author="Juliana Macedo Barcelar Caneca" w:date="2023-06-01T12:47:00Z"/>
                <w:rFonts w:ascii="Calibri" w:hAnsi="Calibri" w:cs="Calibri"/>
                <w:color w:val="000000"/>
              </w:rPr>
            </w:pPr>
            <w:ins w:id="332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CAMPO MAIOR,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81A354" w14:textId="77777777" w:rsidR="007B2A1C" w:rsidRPr="007B2A1C" w:rsidRDefault="007B2A1C" w:rsidP="007B2A1C">
            <w:pPr>
              <w:rPr>
                <w:ins w:id="3329" w:author="Juliana Macedo Barcelar Caneca" w:date="2023-06-01T12:47:00Z"/>
                <w:rFonts w:ascii="Calibri" w:hAnsi="Calibri" w:cs="Calibri"/>
                <w:color w:val="000000"/>
              </w:rPr>
            </w:pPr>
            <w:ins w:id="333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SIQUEIRA CAMPOS, NUM 345 -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3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638A35" w14:textId="77777777" w:rsidR="007B2A1C" w:rsidRPr="007B2A1C" w:rsidRDefault="007B2A1C" w:rsidP="007B2A1C">
            <w:pPr>
              <w:rPr>
                <w:ins w:id="3332" w:author="Juliana Macedo Barcelar Caneca" w:date="2023-06-01T12:47:00Z"/>
                <w:rFonts w:ascii="Calibri" w:hAnsi="Calibri" w:cs="Calibri"/>
                <w:color w:val="000000"/>
              </w:rPr>
            </w:pPr>
            <w:ins w:id="333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CAMPO MAIOR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3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B9F20A" w14:textId="77777777" w:rsidR="007B2A1C" w:rsidRPr="007B2A1C" w:rsidRDefault="007B2A1C" w:rsidP="007B2A1C">
            <w:pPr>
              <w:rPr>
                <w:ins w:id="3335" w:author="Juliana Macedo Barcelar Caneca" w:date="2023-06-01T12:47:00Z"/>
                <w:rFonts w:ascii="Calibri" w:hAnsi="Calibri" w:cs="Calibri"/>
                <w:color w:val="000000"/>
              </w:rPr>
            </w:pPr>
            <w:ins w:id="333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3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873ADB" w14:textId="77777777" w:rsidR="007B2A1C" w:rsidRPr="007B2A1C" w:rsidRDefault="007B2A1C" w:rsidP="007B2A1C">
            <w:pPr>
              <w:jc w:val="right"/>
              <w:rPr>
                <w:ins w:id="3338" w:author="Juliana Macedo Barcelar Caneca" w:date="2023-06-01T12:47:00Z"/>
                <w:rFonts w:ascii="Calibri" w:hAnsi="Calibri" w:cs="Calibri"/>
                <w:color w:val="000000"/>
              </w:rPr>
            </w:pPr>
            <w:ins w:id="333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84</w:t>
              </w:r>
            </w:ins>
          </w:p>
        </w:tc>
      </w:tr>
      <w:tr w:rsidR="007B2A1C" w:rsidRPr="007B2A1C" w14:paraId="2E2C96A9" w14:textId="77777777" w:rsidTr="007B2A1C">
        <w:trPr>
          <w:trHeight w:val="255"/>
          <w:jc w:val="center"/>
          <w:ins w:id="3340" w:author="Juliana Macedo Barcelar Caneca" w:date="2023-06-01T12:47:00Z"/>
          <w:trPrChange w:id="334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4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E4A74" w14:textId="77777777" w:rsidR="007B2A1C" w:rsidRPr="007B2A1C" w:rsidRDefault="007B2A1C" w:rsidP="007B2A1C">
            <w:pPr>
              <w:jc w:val="right"/>
              <w:rPr>
                <w:ins w:id="3343" w:author="Juliana Macedo Barcelar Caneca" w:date="2023-06-01T12:47:00Z"/>
                <w:rFonts w:ascii="Calibri" w:hAnsi="Calibri" w:cs="Calibri"/>
                <w:color w:val="000000"/>
              </w:rPr>
            </w:pPr>
            <w:ins w:id="334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4445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FB0DCC" w14:textId="77777777" w:rsidR="007B2A1C" w:rsidRPr="007B2A1C" w:rsidRDefault="007B2A1C" w:rsidP="007B2A1C">
            <w:pPr>
              <w:rPr>
                <w:ins w:id="3346" w:author="Juliana Macedo Barcelar Caneca" w:date="2023-06-01T12:47:00Z"/>
                <w:rFonts w:ascii="Calibri" w:hAnsi="Calibri" w:cs="Calibri"/>
                <w:color w:val="000000"/>
              </w:rPr>
            </w:pPr>
            <w:ins w:id="334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CANTO DO BURITI,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4D13CA" w14:textId="77777777" w:rsidR="007B2A1C" w:rsidRPr="007B2A1C" w:rsidRDefault="007B2A1C" w:rsidP="007B2A1C">
            <w:pPr>
              <w:rPr>
                <w:ins w:id="3349" w:author="Juliana Macedo Barcelar Caneca" w:date="2023-06-01T12:47:00Z"/>
                <w:rFonts w:ascii="Calibri" w:hAnsi="Calibri" w:cs="Calibri"/>
                <w:color w:val="000000"/>
              </w:rPr>
            </w:pPr>
            <w:ins w:id="335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CASEMIRO DE ABREU, NUM S/N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FD0D91" w14:textId="77777777" w:rsidR="007B2A1C" w:rsidRPr="007B2A1C" w:rsidRDefault="007B2A1C" w:rsidP="007B2A1C">
            <w:pPr>
              <w:rPr>
                <w:ins w:id="3352" w:author="Juliana Macedo Barcelar Caneca" w:date="2023-06-01T12:47:00Z"/>
                <w:rFonts w:ascii="Calibri" w:hAnsi="Calibri" w:cs="Calibri"/>
                <w:color w:val="000000"/>
              </w:rPr>
            </w:pPr>
            <w:ins w:id="335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CANTO DO BURITI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5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E3DB4" w14:textId="77777777" w:rsidR="007B2A1C" w:rsidRPr="007B2A1C" w:rsidRDefault="007B2A1C" w:rsidP="007B2A1C">
            <w:pPr>
              <w:rPr>
                <w:ins w:id="3355" w:author="Juliana Macedo Barcelar Caneca" w:date="2023-06-01T12:47:00Z"/>
                <w:rFonts w:ascii="Calibri" w:hAnsi="Calibri" w:cs="Calibri"/>
                <w:color w:val="000000"/>
              </w:rPr>
            </w:pPr>
            <w:ins w:id="335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5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920DE9" w14:textId="77777777" w:rsidR="007B2A1C" w:rsidRPr="007B2A1C" w:rsidRDefault="007B2A1C" w:rsidP="007B2A1C">
            <w:pPr>
              <w:jc w:val="right"/>
              <w:rPr>
                <w:ins w:id="3358" w:author="Juliana Macedo Barcelar Caneca" w:date="2023-06-01T12:47:00Z"/>
                <w:rFonts w:ascii="Calibri" w:hAnsi="Calibri" w:cs="Calibri"/>
                <w:color w:val="000000"/>
              </w:rPr>
            </w:pPr>
            <w:ins w:id="335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414</w:t>
              </w:r>
            </w:ins>
          </w:p>
        </w:tc>
      </w:tr>
      <w:tr w:rsidR="007B2A1C" w:rsidRPr="007B2A1C" w14:paraId="61C8D55C" w14:textId="77777777" w:rsidTr="007B2A1C">
        <w:trPr>
          <w:trHeight w:val="255"/>
          <w:jc w:val="center"/>
          <w:ins w:id="3360" w:author="Juliana Macedo Barcelar Caneca" w:date="2023-06-01T12:47:00Z"/>
          <w:trPrChange w:id="336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6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9CA456" w14:textId="77777777" w:rsidR="007B2A1C" w:rsidRPr="007B2A1C" w:rsidRDefault="007B2A1C" w:rsidP="007B2A1C">
            <w:pPr>
              <w:jc w:val="right"/>
              <w:rPr>
                <w:ins w:id="3363" w:author="Juliana Macedo Barcelar Caneca" w:date="2023-06-01T12:47:00Z"/>
                <w:rFonts w:ascii="Calibri" w:hAnsi="Calibri" w:cs="Calibri"/>
                <w:color w:val="000000"/>
              </w:rPr>
            </w:pPr>
            <w:ins w:id="336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4366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597A5E" w14:textId="77777777" w:rsidR="007B2A1C" w:rsidRPr="007B2A1C" w:rsidRDefault="007B2A1C" w:rsidP="007B2A1C">
            <w:pPr>
              <w:rPr>
                <w:ins w:id="3366" w:author="Juliana Macedo Barcelar Caneca" w:date="2023-06-01T12:47:00Z"/>
                <w:rFonts w:ascii="Calibri" w:hAnsi="Calibri" w:cs="Calibri"/>
                <w:color w:val="000000"/>
              </w:rPr>
            </w:pPr>
            <w:ins w:id="336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COCAL,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B83D30" w14:textId="77777777" w:rsidR="007B2A1C" w:rsidRPr="007B2A1C" w:rsidRDefault="007B2A1C" w:rsidP="007B2A1C">
            <w:pPr>
              <w:rPr>
                <w:ins w:id="3369" w:author="Juliana Macedo Barcelar Caneca" w:date="2023-06-01T12:47:00Z"/>
                <w:rFonts w:ascii="Calibri" w:hAnsi="Calibri" w:cs="Calibri"/>
                <w:color w:val="000000"/>
              </w:rPr>
            </w:pPr>
            <w:ins w:id="337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JOSE BARCELOS FONTENELE, NUM S/N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7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1060DB" w14:textId="77777777" w:rsidR="007B2A1C" w:rsidRPr="007B2A1C" w:rsidRDefault="007B2A1C" w:rsidP="007B2A1C">
            <w:pPr>
              <w:rPr>
                <w:ins w:id="3372" w:author="Juliana Macedo Barcelar Caneca" w:date="2023-06-01T12:47:00Z"/>
                <w:rFonts w:ascii="Calibri" w:hAnsi="Calibri" w:cs="Calibri"/>
                <w:color w:val="000000"/>
              </w:rPr>
            </w:pPr>
            <w:ins w:id="337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COCAL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7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60ACAA" w14:textId="77777777" w:rsidR="007B2A1C" w:rsidRPr="007B2A1C" w:rsidRDefault="007B2A1C" w:rsidP="007B2A1C">
            <w:pPr>
              <w:rPr>
                <w:ins w:id="3375" w:author="Juliana Macedo Barcelar Caneca" w:date="2023-06-01T12:47:00Z"/>
                <w:rFonts w:ascii="Calibri" w:hAnsi="Calibri" w:cs="Calibri"/>
                <w:color w:val="000000"/>
              </w:rPr>
            </w:pPr>
            <w:ins w:id="337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7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CCE062" w14:textId="77777777" w:rsidR="007B2A1C" w:rsidRPr="007B2A1C" w:rsidRDefault="007B2A1C" w:rsidP="007B2A1C">
            <w:pPr>
              <w:jc w:val="right"/>
              <w:rPr>
                <w:ins w:id="3378" w:author="Juliana Macedo Barcelar Caneca" w:date="2023-06-01T12:47:00Z"/>
                <w:rFonts w:ascii="Calibri" w:hAnsi="Calibri" w:cs="Calibri"/>
                <w:color w:val="000000"/>
              </w:rPr>
            </w:pPr>
            <w:ins w:id="337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267</w:t>
              </w:r>
            </w:ins>
          </w:p>
        </w:tc>
      </w:tr>
      <w:tr w:rsidR="007B2A1C" w:rsidRPr="007B2A1C" w14:paraId="232D02CE" w14:textId="77777777" w:rsidTr="007B2A1C">
        <w:trPr>
          <w:trHeight w:val="510"/>
          <w:jc w:val="center"/>
          <w:ins w:id="3380" w:author="Juliana Macedo Barcelar Caneca" w:date="2023-06-01T12:47:00Z"/>
          <w:trPrChange w:id="3381" w:author="Juliana Macedo Barcelar Caneca" w:date="2023-06-01T12:47:00Z">
            <w:trPr>
              <w:trHeight w:val="51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8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E0861" w14:textId="77777777" w:rsidR="007B2A1C" w:rsidRPr="007B2A1C" w:rsidRDefault="007B2A1C" w:rsidP="007B2A1C">
            <w:pPr>
              <w:jc w:val="right"/>
              <w:rPr>
                <w:ins w:id="3383" w:author="Juliana Macedo Barcelar Caneca" w:date="2023-06-01T12:47:00Z"/>
                <w:rFonts w:ascii="Calibri" w:hAnsi="Calibri" w:cs="Calibri"/>
                <w:color w:val="000000"/>
              </w:rPr>
            </w:pPr>
            <w:ins w:id="338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29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8468E6" w14:textId="77777777" w:rsidR="007B2A1C" w:rsidRPr="007B2A1C" w:rsidRDefault="007B2A1C" w:rsidP="007B2A1C">
            <w:pPr>
              <w:rPr>
                <w:ins w:id="3386" w:author="Juliana Macedo Barcelar Caneca" w:date="2023-06-01T12:47:00Z"/>
                <w:rFonts w:ascii="Calibri" w:hAnsi="Calibri" w:cs="Calibri"/>
                <w:color w:val="000000"/>
              </w:rPr>
            </w:pPr>
            <w:ins w:id="338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CONSELHEIRO SARAIVA,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91C8A" w14:textId="77777777" w:rsidR="007B2A1C" w:rsidRPr="007B2A1C" w:rsidRDefault="007B2A1C" w:rsidP="007B2A1C">
            <w:pPr>
              <w:rPr>
                <w:ins w:id="3389" w:author="Juliana Macedo Barcelar Caneca" w:date="2023-06-01T12:47:00Z"/>
                <w:rFonts w:ascii="Calibri" w:hAnsi="Calibri" w:cs="Calibri"/>
                <w:color w:val="000000"/>
              </w:rPr>
            </w:pPr>
            <w:ins w:id="339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PRACA RIO BRANCO, NUM 318 -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9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88C3EE" w14:textId="77777777" w:rsidR="007B2A1C" w:rsidRPr="007B2A1C" w:rsidRDefault="007B2A1C" w:rsidP="007B2A1C">
            <w:pPr>
              <w:rPr>
                <w:ins w:id="3392" w:author="Juliana Macedo Barcelar Caneca" w:date="2023-06-01T12:47:00Z"/>
                <w:rFonts w:ascii="Calibri" w:hAnsi="Calibri" w:cs="Calibri"/>
                <w:color w:val="000000"/>
              </w:rPr>
            </w:pPr>
            <w:ins w:id="339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9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D16D94" w14:textId="77777777" w:rsidR="007B2A1C" w:rsidRPr="007B2A1C" w:rsidRDefault="007B2A1C" w:rsidP="007B2A1C">
            <w:pPr>
              <w:rPr>
                <w:ins w:id="3395" w:author="Juliana Macedo Barcelar Caneca" w:date="2023-06-01T12:47:00Z"/>
                <w:rFonts w:ascii="Calibri" w:hAnsi="Calibri" w:cs="Calibri"/>
                <w:color w:val="000000"/>
              </w:rPr>
            </w:pPr>
            <w:ins w:id="339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9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5CB16" w14:textId="77777777" w:rsidR="007B2A1C" w:rsidRPr="007B2A1C" w:rsidRDefault="007B2A1C" w:rsidP="007B2A1C">
            <w:pPr>
              <w:jc w:val="right"/>
              <w:rPr>
                <w:ins w:id="3398" w:author="Juliana Macedo Barcelar Caneca" w:date="2023-06-01T12:47:00Z"/>
                <w:rFonts w:ascii="Calibri" w:hAnsi="Calibri" w:cs="Calibri"/>
                <w:color w:val="000000"/>
              </w:rPr>
            </w:pPr>
            <w:ins w:id="339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624F9F46" w14:textId="77777777" w:rsidTr="007B2A1C">
        <w:trPr>
          <w:trHeight w:val="255"/>
          <w:jc w:val="center"/>
          <w:ins w:id="3400" w:author="Juliana Macedo Barcelar Caneca" w:date="2023-06-01T12:47:00Z"/>
          <w:trPrChange w:id="340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0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D15D66" w14:textId="77777777" w:rsidR="007B2A1C" w:rsidRPr="007B2A1C" w:rsidRDefault="007B2A1C" w:rsidP="007B2A1C">
            <w:pPr>
              <w:jc w:val="right"/>
              <w:rPr>
                <w:ins w:id="3403" w:author="Juliana Macedo Barcelar Caneca" w:date="2023-06-01T12:47:00Z"/>
                <w:rFonts w:ascii="Calibri" w:hAnsi="Calibri" w:cs="Calibri"/>
                <w:color w:val="000000"/>
              </w:rPr>
            </w:pPr>
            <w:ins w:id="340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2776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F8CD3F" w14:textId="77777777" w:rsidR="007B2A1C" w:rsidRPr="007B2A1C" w:rsidRDefault="007B2A1C" w:rsidP="007B2A1C">
            <w:pPr>
              <w:rPr>
                <w:ins w:id="3406" w:author="Juliana Macedo Barcelar Caneca" w:date="2023-06-01T12:47:00Z"/>
                <w:rFonts w:ascii="Calibri" w:hAnsi="Calibri" w:cs="Calibri"/>
                <w:color w:val="000000"/>
              </w:rPr>
            </w:pPr>
            <w:ins w:id="340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CORRENTE,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E6D6C2" w14:textId="77777777" w:rsidR="007B2A1C" w:rsidRPr="007B2A1C" w:rsidRDefault="007B2A1C" w:rsidP="007B2A1C">
            <w:pPr>
              <w:rPr>
                <w:ins w:id="3409" w:author="Juliana Macedo Barcelar Caneca" w:date="2023-06-01T12:47:00Z"/>
                <w:rFonts w:ascii="Calibri" w:hAnsi="Calibri" w:cs="Calibri"/>
                <w:color w:val="000000"/>
              </w:rPr>
            </w:pPr>
            <w:ins w:id="341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ADOLF JOHN TERRY, NUM 1336 -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1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C9A765" w14:textId="77777777" w:rsidR="007B2A1C" w:rsidRPr="007B2A1C" w:rsidRDefault="007B2A1C" w:rsidP="007B2A1C">
            <w:pPr>
              <w:rPr>
                <w:ins w:id="3412" w:author="Juliana Macedo Barcelar Caneca" w:date="2023-06-01T12:47:00Z"/>
                <w:rFonts w:ascii="Calibri" w:hAnsi="Calibri" w:cs="Calibri"/>
                <w:color w:val="000000"/>
              </w:rPr>
            </w:pPr>
            <w:ins w:id="341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CORRENTE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1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279C25" w14:textId="77777777" w:rsidR="007B2A1C" w:rsidRPr="007B2A1C" w:rsidRDefault="007B2A1C" w:rsidP="007B2A1C">
            <w:pPr>
              <w:rPr>
                <w:ins w:id="3415" w:author="Juliana Macedo Barcelar Caneca" w:date="2023-06-01T12:47:00Z"/>
                <w:rFonts w:ascii="Calibri" w:hAnsi="Calibri" w:cs="Calibri"/>
                <w:color w:val="000000"/>
              </w:rPr>
            </w:pPr>
            <w:ins w:id="341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1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9DF1BC" w14:textId="77777777" w:rsidR="007B2A1C" w:rsidRPr="007B2A1C" w:rsidRDefault="007B2A1C" w:rsidP="007B2A1C">
            <w:pPr>
              <w:jc w:val="right"/>
              <w:rPr>
                <w:ins w:id="3418" w:author="Juliana Macedo Barcelar Caneca" w:date="2023-06-01T12:47:00Z"/>
                <w:rFonts w:ascii="Calibri" w:hAnsi="Calibri" w:cs="Calibri"/>
                <w:color w:val="000000"/>
              </w:rPr>
            </w:pPr>
            <w:ins w:id="341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851</w:t>
              </w:r>
            </w:ins>
          </w:p>
        </w:tc>
      </w:tr>
      <w:tr w:rsidR="007B2A1C" w:rsidRPr="007B2A1C" w14:paraId="1390E3B7" w14:textId="77777777" w:rsidTr="007B2A1C">
        <w:trPr>
          <w:trHeight w:val="255"/>
          <w:jc w:val="center"/>
          <w:ins w:id="3420" w:author="Juliana Macedo Barcelar Caneca" w:date="2023-06-01T12:47:00Z"/>
          <w:trPrChange w:id="342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2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E2270" w14:textId="77777777" w:rsidR="007B2A1C" w:rsidRPr="007B2A1C" w:rsidRDefault="007B2A1C" w:rsidP="007B2A1C">
            <w:pPr>
              <w:jc w:val="right"/>
              <w:rPr>
                <w:ins w:id="3423" w:author="Juliana Macedo Barcelar Caneca" w:date="2023-06-01T12:47:00Z"/>
                <w:rFonts w:ascii="Calibri" w:hAnsi="Calibri" w:cs="Calibri"/>
                <w:color w:val="000000"/>
              </w:rPr>
            </w:pPr>
            <w:ins w:id="342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1989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2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9BECA5" w14:textId="77777777" w:rsidR="007B2A1C" w:rsidRPr="007B2A1C" w:rsidRDefault="007B2A1C" w:rsidP="007B2A1C">
            <w:pPr>
              <w:rPr>
                <w:ins w:id="3426" w:author="Juliana Macedo Barcelar Caneca" w:date="2023-06-01T12:47:00Z"/>
                <w:rFonts w:ascii="Calibri" w:hAnsi="Calibri" w:cs="Calibri"/>
                <w:color w:val="000000"/>
              </w:rPr>
            </w:pPr>
            <w:ins w:id="342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COSTA E SILVA,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2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D23421" w14:textId="77777777" w:rsidR="007B2A1C" w:rsidRPr="007B2A1C" w:rsidRDefault="007B2A1C" w:rsidP="007B2A1C">
            <w:pPr>
              <w:rPr>
                <w:ins w:id="3429" w:author="Juliana Macedo Barcelar Caneca" w:date="2023-06-01T12:47:00Z"/>
                <w:rFonts w:ascii="Calibri" w:hAnsi="Calibri" w:cs="Calibri"/>
                <w:color w:val="000000"/>
              </w:rPr>
            </w:pPr>
            <w:ins w:id="343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JOSE DOS SANTOS E SILVA, NUM 797 -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3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26CD0C" w14:textId="77777777" w:rsidR="007B2A1C" w:rsidRPr="007B2A1C" w:rsidRDefault="007B2A1C" w:rsidP="007B2A1C">
            <w:pPr>
              <w:rPr>
                <w:ins w:id="3432" w:author="Juliana Macedo Barcelar Caneca" w:date="2023-06-01T12:47:00Z"/>
                <w:rFonts w:ascii="Calibri" w:hAnsi="Calibri" w:cs="Calibri"/>
                <w:color w:val="000000"/>
              </w:rPr>
            </w:pPr>
            <w:ins w:id="343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3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953754" w14:textId="77777777" w:rsidR="007B2A1C" w:rsidRPr="007B2A1C" w:rsidRDefault="007B2A1C" w:rsidP="007B2A1C">
            <w:pPr>
              <w:rPr>
                <w:ins w:id="3435" w:author="Juliana Macedo Barcelar Caneca" w:date="2023-06-01T12:47:00Z"/>
                <w:rFonts w:ascii="Calibri" w:hAnsi="Calibri" w:cs="Calibri"/>
                <w:color w:val="000000"/>
              </w:rPr>
            </w:pPr>
            <w:ins w:id="343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3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784F8F" w14:textId="77777777" w:rsidR="007B2A1C" w:rsidRPr="007B2A1C" w:rsidRDefault="007B2A1C" w:rsidP="007B2A1C">
            <w:pPr>
              <w:jc w:val="right"/>
              <w:rPr>
                <w:ins w:id="3438" w:author="Juliana Macedo Barcelar Caneca" w:date="2023-06-01T12:47:00Z"/>
                <w:rFonts w:ascii="Calibri" w:hAnsi="Calibri" w:cs="Calibri"/>
                <w:color w:val="000000"/>
              </w:rPr>
            </w:pPr>
            <w:ins w:id="343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225D09AA" w14:textId="77777777" w:rsidTr="007B2A1C">
        <w:trPr>
          <w:trHeight w:val="510"/>
          <w:jc w:val="center"/>
          <w:ins w:id="3440" w:author="Juliana Macedo Barcelar Caneca" w:date="2023-06-01T12:47:00Z"/>
          <w:trPrChange w:id="3441" w:author="Juliana Macedo Barcelar Caneca" w:date="2023-06-01T12:47:00Z">
            <w:trPr>
              <w:trHeight w:val="51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4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C90E3" w14:textId="77777777" w:rsidR="007B2A1C" w:rsidRPr="007B2A1C" w:rsidRDefault="007B2A1C" w:rsidP="007B2A1C">
            <w:pPr>
              <w:jc w:val="right"/>
              <w:rPr>
                <w:ins w:id="3443" w:author="Juliana Macedo Barcelar Caneca" w:date="2023-06-01T12:47:00Z"/>
                <w:rFonts w:ascii="Calibri" w:hAnsi="Calibri" w:cs="Calibri"/>
                <w:color w:val="000000"/>
              </w:rPr>
            </w:pPr>
            <w:ins w:id="344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4446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4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CF3127" w14:textId="77777777" w:rsidR="007B2A1C" w:rsidRPr="007B2A1C" w:rsidRDefault="007B2A1C" w:rsidP="007B2A1C">
            <w:pPr>
              <w:rPr>
                <w:ins w:id="3446" w:author="Juliana Macedo Barcelar Caneca" w:date="2023-06-01T12:47:00Z"/>
                <w:rFonts w:ascii="Calibri" w:hAnsi="Calibri" w:cs="Calibri"/>
                <w:color w:val="000000"/>
              </w:rPr>
            </w:pPr>
            <w:ins w:id="344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DELTA DO PARNAIBA,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4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9D7318" w14:textId="77777777" w:rsidR="007B2A1C" w:rsidRPr="007B2A1C" w:rsidRDefault="007B2A1C" w:rsidP="007B2A1C">
            <w:pPr>
              <w:rPr>
                <w:ins w:id="3449" w:author="Juliana Macedo Barcelar Caneca" w:date="2023-06-01T12:47:00Z"/>
                <w:rFonts w:ascii="Calibri" w:hAnsi="Calibri" w:cs="Calibri"/>
                <w:color w:val="000000"/>
              </w:rPr>
            </w:pPr>
            <w:ins w:id="345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PROJETADA 15, NUM 195 - CEARA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5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5535F7" w14:textId="77777777" w:rsidR="007B2A1C" w:rsidRPr="007B2A1C" w:rsidRDefault="007B2A1C" w:rsidP="007B2A1C">
            <w:pPr>
              <w:rPr>
                <w:ins w:id="3452" w:author="Juliana Macedo Barcelar Caneca" w:date="2023-06-01T12:47:00Z"/>
                <w:rFonts w:ascii="Calibri" w:hAnsi="Calibri" w:cs="Calibri"/>
                <w:color w:val="000000"/>
              </w:rPr>
            </w:pPr>
            <w:ins w:id="345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PARNAÍBA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5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03FAD5" w14:textId="77777777" w:rsidR="007B2A1C" w:rsidRPr="007B2A1C" w:rsidRDefault="007B2A1C" w:rsidP="007B2A1C">
            <w:pPr>
              <w:rPr>
                <w:ins w:id="3455" w:author="Juliana Macedo Barcelar Caneca" w:date="2023-06-01T12:47:00Z"/>
                <w:rFonts w:ascii="Calibri" w:hAnsi="Calibri" w:cs="Calibri"/>
                <w:color w:val="000000"/>
              </w:rPr>
            </w:pPr>
            <w:ins w:id="345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5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BA7667" w14:textId="77777777" w:rsidR="007B2A1C" w:rsidRPr="007B2A1C" w:rsidRDefault="007B2A1C" w:rsidP="007B2A1C">
            <w:pPr>
              <w:jc w:val="right"/>
              <w:rPr>
                <w:ins w:id="3458" w:author="Juliana Macedo Barcelar Caneca" w:date="2023-06-01T12:47:00Z"/>
                <w:rFonts w:ascii="Calibri" w:hAnsi="Calibri" w:cs="Calibri"/>
                <w:color w:val="000000"/>
              </w:rPr>
            </w:pPr>
            <w:ins w:id="345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338</w:t>
              </w:r>
            </w:ins>
          </w:p>
        </w:tc>
      </w:tr>
      <w:tr w:rsidR="007B2A1C" w:rsidRPr="007B2A1C" w14:paraId="4C81F332" w14:textId="77777777" w:rsidTr="007B2A1C">
        <w:trPr>
          <w:trHeight w:val="510"/>
          <w:jc w:val="center"/>
          <w:ins w:id="3460" w:author="Juliana Macedo Barcelar Caneca" w:date="2023-06-01T12:47:00Z"/>
          <w:trPrChange w:id="3461" w:author="Juliana Macedo Barcelar Caneca" w:date="2023-06-01T12:47:00Z">
            <w:trPr>
              <w:trHeight w:val="510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6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873BB" w14:textId="77777777" w:rsidR="007B2A1C" w:rsidRPr="007B2A1C" w:rsidRDefault="007B2A1C" w:rsidP="007B2A1C">
            <w:pPr>
              <w:jc w:val="right"/>
              <w:rPr>
                <w:ins w:id="3463" w:author="Juliana Macedo Barcelar Caneca" w:date="2023-06-01T12:47:00Z"/>
                <w:rFonts w:ascii="Calibri" w:hAnsi="Calibri" w:cs="Calibri"/>
                <w:color w:val="000000"/>
              </w:rPr>
            </w:pPr>
            <w:ins w:id="346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3389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8CB6E3" w14:textId="77777777" w:rsidR="007B2A1C" w:rsidRPr="007B2A1C" w:rsidRDefault="007B2A1C" w:rsidP="007B2A1C">
            <w:pPr>
              <w:rPr>
                <w:ins w:id="3466" w:author="Juliana Macedo Barcelar Caneca" w:date="2023-06-01T12:47:00Z"/>
                <w:rFonts w:ascii="Calibri" w:hAnsi="Calibri" w:cs="Calibri"/>
                <w:color w:val="000000"/>
              </w:rPr>
            </w:pPr>
            <w:ins w:id="346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DIRCEU ARCOVERDE,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50CFCC" w14:textId="77777777" w:rsidR="007B2A1C" w:rsidRPr="007B2A1C" w:rsidRDefault="007B2A1C" w:rsidP="007B2A1C">
            <w:pPr>
              <w:rPr>
                <w:ins w:id="3469" w:author="Juliana Macedo Barcelar Caneca" w:date="2023-06-01T12:47:00Z"/>
                <w:rFonts w:ascii="Calibri" w:hAnsi="Calibri" w:cs="Calibri"/>
                <w:color w:val="000000"/>
              </w:rPr>
            </w:pPr>
            <w:ins w:id="347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JOAQUIM NELSON, NUM 2657 - PARQUE IDEAL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7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409AD4" w14:textId="77777777" w:rsidR="007B2A1C" w:rsidRPr="007B2A1C" w:rsidRDefault="007B2A1C" w:rsidP="007B2A1C">
            <w:pPr>
              <w:rPr>
                <w:ins w:id="3472" w:author="Juliana Macedo Barcelar Caneca" w:date="2023-06-01T12:47:00Z"/>
                <w:rFonts w:ascii="Calibri" w:hAnsi="Calibri" w:cs="Calibri"/>
                <w:color w:val="000000"/>
              </w:rPr>
            </w:pPr>
            <w:ins w:id="347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7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808910" w14:textId="77777777" w:rsidR="007B2A1C" w:rsidRPr="007B2A1C" w:rsidRDefault="007B2A1C" w:rsidP="007B2A1C">
            <w:pPr>
              <w:rPr>
                <w:ins w:id="3475" w:author="Juliana Macedo Barcelar Caneca" w:date="2023-06-01T12:47:00Z"/>
                <w:rFonts w:ascii="Calibri" w:hAnsi="Calibri" w:cs="Calibri"/>
                <w:color w:val="000000"/>
              </w:rPr>
            </w:pPr>
            <w:ins w:id="347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7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1700AE" w14:textId="77777777" w:rsidR="007B2A1C" w:rsidRPr="007B2A1C" w:rsidRDefault="007B2A1C" w:rsidP="007B2A1C">
            <w:pPr>
              <w:jc w:val="right"/>
              <w:rPr>
                <w:ins w:id="3478" w:author="Juliana Macedo Barcelar Caneca" w:date="2023-06-01T12:47:00Z"/>
                <w:rFonts w:ascii="Calibri" w:hAnsi="Calibri" w:cs="Calibri"/>
                <w:color w:val="000000"/>
              </w:rPr>
            </w:pPr>
            <w:ins w:id="347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5F45062A" w14:textId="77777777" w:rsidTr="007B2A1C">
        <w:trPr>
          <w:trHeight w:val="255"/>
          <w:jc w:val="center"/>
          <w:ins w:id="3480" w:author="Juliana Macedo Barcelar Caneca" w:date="2023-06-01T12:47:00Z"/>
          <w:trPrChange w:id="348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8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5B92CB" w14:textId="77777777" w:rsidR="007B2A1C" w:rsidRPr="007B2A1C" w:rsidRDefault="007B2A1C" w:rsidP="007B2A1C">
            <w:pPr>
              <w:jc w:val="right"/>
              <w:rPr>
                <w:ins w:id="3483" w:author="Juliana Macedo Barcelar Caneca" w:date="2023-06-01T12:47:00Z"/>
                <w:rFonts w:ascii="Calibri" w:hAnsi="Calibri" w:cs="Calibri"/>
                <w:color w:val="000000"/>
              </w:rPr>
            </w:pPr>
            <w:ins w:id="348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3834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8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1B301E" w14:textId="77777777" w:rsidR="007B2A1C" w:rsidRPr="007B2A1C" w:rsidRDefault="007B2A1C" w:rsidP="007B2A1C">
            <w:pPr>
              <w:rPr>
                <w:ins w:id="3486" w:author="Juliana Macedo Barcelar Caneca" w:date="2023-06-01T12:47:00Z"/>
                <w:rFonts w:ascii="Calibri" w:hAnsi="Calibri" w:cs="Calibri"/>
                <w:color w:val="000000"/>
              </w:rPr>
            </w:pPr>
            <w:ins w:id="348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ESPERANTINA,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8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11B57B" w14:textId="77777777" w:rsidR="007B2A1C" w:rsidRPr="007B2A1C" w:rsidRDefault="007B2A1C" w:rsidP="007B2A1C">
            <w:pPr>
              <w:rPr>
                <w:ins w:id="3489" w:author="Juliana Macedo Barcelar Caneca" w:date="2023-06-01T12:47:00Z"/>
                <w:rFonts w:ascii="Calibri" w:hAnsi="Calibri" w:cs="Calibri"/>
                <w:color w:val="000000"/>
              </w:rPr>
            </w:pPr>
            <w:ins w:id="349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MINISTRO PETRONIO PORTELA, NUM S/N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9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6C0D91" w14:textId="77777777" w:rsidR="007B2A1C" w:rsidRPr="007B2A1C" w:rsidRDefault="007B2A1C" w:rsidP="007B2A1C">
            <w:pPr>
              <w:rPr>
                <w:ins w:id="3492" w:author="Juliana Macedo Barcelar Caneca" w:date="2023-06-01T12:47:00Z"/>
                <w:rFonts w:ascii="Calibri" w:hAnsi="Calibri" w:cs="Calibri"/>
                <w:color w:val="000000"/>
              </w:rPr>
            </w:pPr>
            <w:ins w:id="349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ESPERANTINA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9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1645E" w14:textId="77777777" w:rsidR="007B2A1C" w:rsidRPr="007B2A1C" w:rsidRDefault="007B2A1C" w:rsidP="007B2A1C">
            <w:pPr>
              <w:rPr>
                <w:ins w:id="3495" w:author="Juliana Macedo Barcelar Caneca" w:date="2023-06-01T12:47:00Z"/>
                <w:rFonts w:ascii="Calibri" w:hAnsi="Calibri" w:cs="Calibri"/>
                <w:color w:val="000000"/>
              </w:rPr>
            </w:pPr>
            <w:ins w:id="349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9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844B2F" w14:textId="77777777" w:rsidR="007B2A1C" w:rsidRPr="007B2A1C" w:rsidRDefault="007B2A1C" w:rsidP="007B2A1C">
            <w:pPr>
              <w:jc w:val="right"/>
              <w:rPr>
                <w:ins w:id="3498" w:author="Juliana Macedo Barcelar Caneca" w:date="2023-06-01T12:47:00Z"/>
                <w:rFonts w:ascii="Calibri" w:hAnsi="Calibri" w:cs="Calibri"/>
                <w:color w:val="000000"/>
              </w:rPr>
            </w:pPr>
            <w:ins w:id="349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189</w:t>
              </w:r>
            </w:ins>
          </w:p>
        </w:tc>
      </w:tr>
      <w:tr w:rsidR="007B2A1C" w:rsidRPr="007B2A1C" w14:paraId="08622B22" w14:textId="77777777" w:rsidTr="007B2A1C">
        <w:trPr>
          <w:trHeight w:val="255"/>
          <w:jc w:val="center"/>
          <w:ins w:id="3500" w:author="Juliana Macedo Barcelar Caneca" w:date="2023-06-01T12:47:00Z"/>
          <w:trPrChange w:id="350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0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0A6D05" w14:textId="77777777" w:rsidR="007B2A1C" w:rsidRPr="007B2A1C" w:rsidRDefault="007B2A1C" w:rsidP="007B2A1C">
            <w:pPr>
              <w:jc w:val="right"/>
              <w:rPr>
                <w:ins w:id="3503" w:author="Juliana Macedo Barcelar Caneca" w:date="2023-06-01T12:47:00Z"/>
                <w:rFonts w:ascii="Calibri" w:hAnsi="Calibri" w:cs="Calibri"/>
                <w:color w:val="000000"/>
              </w:rPr>
            </w:pPr>
            <w:ins w:id="350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638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0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054B03" w14:textId="77777777" w:rsidR="007B2A1C" w:rsidRPr="007B2A1C" w:rsidRDefault="007B2A1C" w:rsidP="007B2A1C">
            <w:pPr>
              <w:rPr>
                <w:ins w:id="3506" w:author="Juliana Macedo Barcelar Caneca" w:date="2023-06-01T12:47:00Z"/>
                <w:rFonts w:ascii="Calibri" w:hAnsi="Calibri" w:cs="Calibri"/>
                <w:color w:val="000000"/>
              </w:rPr>
            </w:pPr>
            <w:ins w:id="350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FLORIANO,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0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1B5EAC" w14:textId="77777777" w:rsidR="007B2A1C" w:rsidRPr="007B2A1C" w:rsidRDefault="007B2A1C" w:rsidP="007B2A1C">
            <w:pPr>
              <w:rPr>
                <w:ins w:id="3509" w:author="Juliana Macedo Barcelar Caneca" w:date="2023-06-01T12:47:00Z"/>
                <w:rFonts w:ascii="Calibri" w:hAnsi="Calibri" w:cs="Calibri"/>
                <w:color w:val="000000"/>
              </w:rPr>
            </w:pPr>
            <w:ins w:id="351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JOAO LUIS FERREIRA, NUM 377 -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1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0BC93F" w14:textId="77777777" w:rsidR="007B2A1C" w:rsidRPr="007B2A1C" w:rsidRDefault="007B2A1C" w:rsidP="007B2A1C">
            <w:pPr>
              <w:rPr>
                <w:ins w:id="3512" w:author="Juliana Macedo Barcelar Caneca" w:date="2023-06-01T12:47:00Z"/>
                <w:rFonts w:ascii="Calibri" w:hAnsi="Calibri" w:cs="Calibri"/>
                <w:color w:val="000000"/>
              </w:rPr>
            </w:pPr>
            <w:ins w:id="351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FLORIANO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1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344AC7" w14:textId="77777777" w:rsidR="007B2A1C" w:rsidRPr="007B2A1C" w:rsidRDefault="007B2A1C" w:rsidP="007B2A1C">
            <w:pPr>
              <w:rPr>
                <w:ins w:id="3515" w:author="Juliana Macedo Barcelar Caneca" w:date="2023-06-01T12:47:00Z"/>
                <w:rFonts w:ascii="Calibri" w:hAnsi="Calibri" w:cs="Calibri"/>
                <w:color w:val="000000"/>
              </w:rPr>
            </w:pPr>
            <w:ins w:id="351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1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25ACC7" w14:textId="77777777" w:rsidR="007B2A1C" w:rsidRPr="007B2A1C" w:rsidRDefault="007B2A1C" w:rsidP="007B2A1C">
            <w:pPr>
              <w:jc w:val="right"/>
              <w:rPr>
                <w:ins w:id="3518" w:author="Juliana Macedo Barcelar Caneca" w:date="2023-06-01T12:47:00Z"/>
                <w:rFonts w:ascii="Calibri" w:hAnsi="Calibri" w:cs="Calibri"/>
                <w:color w:val="000000"/>
              </w:rPr>
            </w:pPr>
            <w:ins w:id="351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252</w:t>
              </w:r>
            </w:ins>
          </w:p>
        </w:tc>
      </w:tr>
      <w:tr w:rsidR="007B2A1C" w:rsidRPr="007B2A1C" w14:paraId="11D2FB32" w14:textId="77777777" w:rsidTr="007B2A1C">
        <w:trPr>
          <w:trHeight w:val="255"/>
          <w:jc w:val="center"/>
          <w:ins w:id="3520" w:author="Juliana Macedo Barcelar Caneca" w:date="2023-06-01T12:47:00Z"/>
          <w:trPrChange w:id="352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2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1D6CDA" w14:textId="77777777" w:rsidR="007B2A1C" w:rsidRPr="007B2A1C" w:rsidRDefault="007B2A1C" w:rsidP="007B2A1C">
            <w:pPr>
              <w:jc w:val="right"/>
              <w:rPr>
                <w:ins w:id="3523" w:author="Juliana Macedo Barcelar Caneca" w:date="2023-06-01T12:47:00Z"/>
                <w:rFonts w:ascii="Calibri" w:hAnsi="Calibri" w:cs="Calibri"/>
                <w:color w:val="000000"/>
              </w:rPr>
            </w:pPr>
            <w:ins w:id="352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855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E5B532" w14:textId="77777777" w:rsidR="007B2A1C" w:rsidRPr="007B2A1C" w:rsidRDefault="007B2A1C" w:rsidP="007B2A1C">
            <w:pPr>
              <w:rPr>
                <w:ins w:id="3526" w:author="Juliana Macedo Barcelar Caneca" w:date="2023-06-01T12:47:00Z"/>
                <w:rFonts w:ascii="Calibri" w:hAnsi="Calibri" w:cs="Calibri"/>
                <w:color w:val="000000"/>
              </w:rPr>
            </w:pPr>
            <w:ins w:id="352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JOQUEI CLUBE,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651C60" w14:textId="77777777" w:rsidR="007B2A1C" w:rsidRPr="007B2A1C" w:rsidRDefault="007B2A1C" w:rsidP="007B2A1C">
            <w:pPr>
              <w:rPr>
                <w:ins w:id="3529" w:author="Juliana Macedo Barcelar Caneca" w:date="2023-06-01T12:47:00Z"/>
                <w:rFonts w:ascii="Calibri" w:hAnsi="Calibri" w:cs="Calibri"/>
                <w:color w:val="000000"/>
              </w:rPr>
            </w:pPr>
            <w:ins w:id="353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ININGA, NUM 1201, LOJA H209/H217 - JOQUEI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3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FE6737" w14:textId="77777777" w:rsidR="007B2A1C" w:rsidRPr="007B2A1C" w:rsidRDefault="007B2A1C" w:rsidP="007B2A1C">
            <w:pPr>
              <w:rPr>
                <w:ins w:id="3532" w:author="Juliana Macedo Barcelar Caneca" w:date="2023-06-01T12:47:00Z"/>
                <w:rFonts w:ascii="Calibri" w:hAnsi="Calibri" w:cs="Calibri"/>
                <w:color w:val="000000"/>
              </w:rPr>
            </w:pPr>
            <w:ins w:id="353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TERESINA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3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CA88BC" w14:textId="77777777" w:rsidR="007B2A1C" w:rsidRPr="007B2A1C" w:rsidRDefault="007B2A1C" w:rsidP="007B2A1C">
            <w:pPr>
              <w:rPr>
                <w:ins w:id="3535" w:author="Juliana Macedo Barcelar Caneca" w:date="2023-06-01T12:47:00Z"/>
                <w:rFonts w:ascii="Calibri" w:hAnsi="Calibri" w:cs="Calibri"/>
                <w:color w:val="000000"/>
              </w:rPr>
            </w:pPr>
            <w:ins w:id="353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3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EC99BE" w14:textId="77777777" w:rsidR="007B2A1C" w:rsidRPr="007B2A1C" w:rsidRDefault="007B2A1C" w:rsidP="007B2A1C">
            <w:pPr>
              <w:jc w:val="right"/>
              <w:rPr>
                <w:ins w:id="3538" w:author="Juliana Macedo Barcelar Caneca" w:date="2023-06-01T12:47:00Z"/>
                <w:rFonts w:ascii="Calibri" w:hAnsi="Calibri" w:cs="Calibri"/>
                <w:color w:val="000000"/>
              </w:rPr>
            </w:pPr>
            <w:ins w:id="353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0</w:t>
              </w:r>
            </w:ins>
          </w:p>
        </w:tc>
      </w:tr>
      <w:tr w:rsidR="007B2A1C" w:rsidRPr="007B2A1C" w14:paraId="5D77BC20" w14:textId="77777777" w:rsidTr="007B2A1C">
        <w:trPr>
          <w:trHeight w:val="255"/>
          <w:jc w:val="center"/>
          <w:ins w:id="3540" w:author="Juliana Macedo Barcelar Caneca" w:date="2023-06-01T12:47:00Z"/>
          <w:trPrChange w:id="354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4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FB79AA" w14:textId="77777777" w:rsidR="007B2A1C" w:rsidRPr="007B2A1C" w:rsidRDefault="007B2A1C" w:rsidP="007B2A1C">
            <w:pPr>
              <w:jc w:val="right"/>
              <w:rPr>
                <w:ins w:id="3543" w:author="Juliana Macedo Barcelar Caneca" w:date="2023-06-01T12:47:00Z"/>
                <w:rFonts w:ascii="Calibri" w:hAnsi="Calibri" w:cs="Calibri"/>
                <w:color w:val="000000"/>
              </w:rPr>
            </w:pPr>
            <w:ins w:id="354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4612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4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775A0D" w14:textId="77777777" w:rsidR="007B2A1C" w:rsidRPr="007B2A1C" w:rsidRDefault="007B2A1C" w:rsidP="007B2A1C">
            <w:pPr>
              <w:rPr>
                <w:ins w:id="3546" w:author="Juliana Macedo Barcelar Caneca" w:date="2023-06-01T12:47:00Z"/>
                <w:rFonts w:ascii="Calibri" w:hAnsi="Calibri" w:cs="Calibri"/>
                <w:color w:val="000000"/>
              </w:rPr>
            </w:pPr>
            <w:ins w:id="354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JOSE DE FREITAS,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4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C6A91F" w14:textId="77777777" w:rsidR="007B2A1C" w:rsidRPr="007B2A1C" w:rsidRDefault="007B2A1C" w:rsidP="007B2A1C">
            <w:pPr>
              <w:rPr>
                <w:ins w:id="3549" w:author="Juliana Macedo Barcelar Caneca" w:date="2023-06-01T12:47:00Z"/>
                <w:rFonts w:ascii="Calibri" w:hAnsi="Calibri" w:cs="Calibri"/>
                <w:color w:val="000000"/>
              </w:rPr>
            </w:pPr>
            <w:ins w:id="355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RUA JOSE CANDIDO GAYOSO, NUM 971 -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5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52E29A" w14:textId="77777777" w:rsidR="007B2A1C" w:rsidRPr="007B2A1C" w:rsidRDefault="007B2A1C" w:rsidP="007B2A1C">
            <w:pPr>
              <w:rPr>
                <w:ins w:id="3552" w:author="Juliana Macedo Barcelar Caneca" w:date="2023-06-01T12:47:00Z"/>
                <w:rFonts w:ascii="Calibri" w:hAnsi="Calibri" w:cs="Calibri"/>
                <w:color w:val="000000"/>
              </w:rPr>
            </w:pPr>
            <w:ins w:id="355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JOSÉ DE FREITAS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5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C0DB3" w14:textId="77777777" w:rsidR="007B2A1C" w:rsidRPr="007B2A1C" w:rsidRDefault="007B2A1C" w:rsidP="007B2A1C">
            <w:pPr>
              <w:rPr>
                <w:ins w:id="3555" w:author="Juliana Macedo Barcelar Caneca" w:date="2023-06-01T12:47:00Z"/>
                <w:rFonts w:ascii="Calibri" w:hAnsi="Calibri" w:cs="Calibri"/>
                <w:color w:val="000000"/>
              </w:rPr>
            </w:pPr>
            <w:ins w:id="355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5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36917A" w14:textId="77777777" w:rsidR="007B2A1C" w:rsidRPr="007B2A1C" w:rsidRDefault="007B2A1C" w:rsidP="007B2A1C">
            <w:pPr>
              <w:jc w:val="right"/>
              <w:rPr>
                <w:ins w:id="3558" w:author="Juliana Macedo Barcelar Caneca" w:date="2023-06-01T12:47:00Z"/>
                <w:rFonts w:ascii="Calibri" w:hAnsi="Calibri" w:cs="Calibri"/>
                <w:color w:val="000000"/>
              </w:rPr>
            </w:pPr>
            <w:ins w:id="355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54</w:t>
              </w:r>
            </w:ins>
          </w:p>
        </w:tc>
      </w:tr>
      <w:tr w:rsidR="007B2A1C" w:rsidRPr="007B2A1C" w14:paraId="29A4404D" w14:textId="77777777" w:rsidTr="007B2A1C">
        <w:trPr>
          <w:trHeight w:val="255"/>
          <w:jc w:val="center"/>
          <w:ins w:id="3560" w:author="Juliana Macedo Barcelar Caneca" w:date="2023-06-01T12:47:00Z"/>
          <w:trPrChange w:id="356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6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790A6A" w14:textId="77777777" w:rsidR="007B2A1C" w:rsidRPr="007B2A1C" w:rsidRDefault="007B2A1C" w:rsidP="007B2A1C">
            <w:pPr>
              <w:jc w:val="right"/>
              <w:rPr>
                <w:ins w:id="3563" w:author="Juliana Macedo Barcelar Caneca" w:date="2023-06-01T12:47:00Z"/>
                <w:rFonts w:ascii="Calibri" w:hAnsi="Calibri" w:cs="Calibri"/>
                <w:color w:val="000000"/>
              </w:rPr>
            </w:pPr>
            <w:ins w:id="356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4365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6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9168D7" w14:textId="77777777" w:rsidR="007B2A1C" w:rsidRPr="007B2A1C" w:rsidRDefault="007B2A1C" w:rsidP="007B2A1C">
            <w:pPr>
              <w:rPr>
                <w:ins w:id="3566" w:author="Juliana Macedo Barcelar Caneca" w:date="2023-06-01T12:47:00Z"/>
                <w:rFonts w:ascii="Calibri" w:hAnsi="Calibri" w:cs="Calibri"/>
                <w:color w:val="000000"/>
              </w:rPr>
            </w:pPr>
            <w:ins w:id="356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LUIS CORREIA,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6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6FBBE6" w14:textId="77777777" w:rsidR="007B2A1C" w:rsidRPr="007B2A1C" w:rsidRDefault="007B2A1C" w:rsidP="007B2A1C">
            <w:pPr>
              <w:rPr>
                <w:ins w:id="3569" w:author="Juliana Macedo Barcelar Caneca" w:date="2023-06-01T12:47:00Z"/>
                <w:rFonts w:ascii="Calibri" w:hAnsi="Calibri" w:cs="Calibri"/>
                <w:color w:val="000000"/>
              </w:rPr>
            </w:pPr>
            <w:ins w:id="357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SENADOR JOAQUIM PIRES, NUM 1083 -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83E72" w14:textId="77777777" w:rsidR="007B2A1C" w:rsidRPr="007B2A1C" w:rsidRDefault="007B2A1C" w:rsidP="007B2A1C">
            <w:pPr>
              <w:rPr>
                <w:ins w:id="3572" w:author="Juliana Macedo Barcelar Caneca" w:date="2023-06-01T12:47:00Z"/>
                <w:rFonts w:ascii="Calibri" w:hAnsi="Calibri" w:cs="Calibri"/>
                <w:color w:val="000000"/>
              </w:rPr>
            </w:pPr>
            <w:ins w:id="357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LUÍS CORREIA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7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D077BA" w14:textId="77777777" w:rsidR="007B2A1C" w:rsidRPr="007B2A1C" w:rsidRDefault="007B2A1C" w:rsidP="007B2A1C">
            <w:pPr>
              <w:rPr>
                <w:ins w:id="3575" w:author="Juliana Macedo Barcelar Caneca" w:date="2023-06-01T12:47:00Z"/>
                <w:rFonts w:ascii="Calibri" w:hAnsi="Calibri" w:cs="Calibri"/>
                <w:color w:val="000000"/>
              </w:rPr>
            </w:pPr>
            <w:ins w:id="357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7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8DEC04" w14:textId="77777777" w:rsidR="007B2A1C" w:rsidRPr="007B2A1C" w:rsidRDefault="007B2A1C" w:rsidP="007B2A1C">
            <w:pPr>
              <w:jc w:val="right"/>
              <w:rPr>
                <w:ins w:id="3578" w:author="Juliana Macedo Barcelar Caneca" w:date="2023-06-01T12:47:00Z"/>
                <w:rFonts w:ascii="Calibri" w:hAnsi="Calibri" w:cs="Calibri"/>
                <w:color w:val="000000"/>
              </w:rPr>
            </w:pPr>
            <w:ins w:id="357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349</w:t>
              </w:r>
            </w:ins>
          </w:p>
        </w:tc>
      </w:tr>
      <w:tr w:rsidR="007B2A1C" w:rsidRPr="007B2A1C" w14:paraId="2666891B" w14:textId="77777777" w:rsidTr="007B2A1C">
        <w:trPr>
          <w:trHeight w:val="255"/>
          <w:jc w:val="center"/>
          <w:ins w:id="3580" w:author="Juliana Macedo Barcelar Caneca" w:date="2023-06-01T12:47:00Z"/>
          <w:trPrChange w:id="3581" w:author="Juliana Macedo Barcelar Caneca" w:date="2023-06-01T12:47:00Z">
            <w:trPr>
              <w:trHeight w:val="255"/>
            </w:trPr>
          </w:trPrChange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82" w:author="Juliana Macedo Barcelar Caneca" w:date="2023-06-01T12:47:00Z">
              <w:tcPr>
                <w:tcW w:w="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43A490" w14:textId="77777777" w:rsidR="007B2A1C" w:rsidRPr="007B2A1C" w:rsidRDefault="007B2A1C" w:rsidP="007B2A1C">
            <w:pPr>
              <w:jc w:val="right"/>
              <w:rPr>
                <w:ins w:id="3583" w:author="Juliana Macedo Barcelar Caneca" w:date="2023-06-01T12:47:00Z"/>
                <w:rFonts w:ascii="Calibri" w:hAnsi="Calibri" w:cs="Calibri"/>
                <w:color w:val="000000"/>
              </w:rPr>
            </w:pPr>
            <w:ins w:id="3584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1383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5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0CF2F1" w14:textId="77777777" w:rsidR="007B2A1C" w:rsidRPr="007B2A1C" w:rsidRDefault="007B2A1C" w:rsidP="007B2A1C">
            <w:pPr>
              <w:rPr>
                <w:ins w:id="3586" w:author="Juliana Macedo Barcelar Caneca" w:date="2023-06-01T12:47:00Z"/>
                <w:rFonts w:ascii="Calibri" w:hAnsi="Calibri" w:cs="Calibri"/>
                <w:color w:val="000000"/>
              </w:rPr>
            </w:pPr>
            <w:ins w:id="3587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AG OEIRAS, PI</w:t>
              </w:r>
            </w:ins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8" w:author="Juliana Macedo Barcelar Caneca" w:date="2023-06-01T12:47:00Z">
              <w:tcPr>
                <w:tcW w:w="5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D0DE18" w14:textId="77777777" w:rsidR="007B2A1C" w:rsidRPr="007B2A1C" w:rsidRDefault="007B2A1C" w:rsidP="007B2A1C">
            <w:pPr>
              <w:rPr>
                <w:ins w:id="3589" w:author="Juliana Macedo Barcelar Caneca" w:date="2023-06-01T12:47:00Z"/>
                <w:rFonts w:ascii="Calibri" w:hAnsi="Calibri" w:cs="Calibri"/>
                <w:color w:val="000000"/>
              </w:rPr>
            </w:pPr>
            <w:ins w:id="3590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AVENIDA CANDIDO ALEIXO, NUM 187 - CENTRO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91" w:author="Juliana Macedo Barcelar Caneca" w:date="2023-06-01T12:47:00Z">
              <w:tcPr>
                <w:tcW w:w="2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E510B1" w14:textId="77777777" w:rsidR="007B2A1C" w:rsidRPr="007B2A1C" w:rsidRDefault="007B2A1C" w:rsidP="007B2A1C">
            <w:pPr>
              <w:rPr>
                <w:ins w:id="3592" w:author="Juliana Macedo Barcelar Caneca" w:date="2023-06-01T12:47:00Z"/>
                <w:rFonts w:ascii="Calibri" w:hAnsi="Calibri" w:cs="Calibri"/>
                <w:color w:val="000000"/>
              </w:rPr>
            </w:pPr>
            <w:ins w:id="3593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OEIRAS</w:t>
              </w:r>
            </w:ins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94" w:author="Juliana Macedo Barcelar Caneca" w:date="2023-06-01T12:47:00Z">
              <w:tcPr>
                <w:tcW w:w="6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BE2533" w14:textId="77777777" w:rsidR="007B2A1C" w:rsidRPr="007B2A1C" w:rsidRDefault="007B2A1C" w:rsidP="007B2A1C">
            <w:pPr>
              <w:rPr>
                <w:ins w:id="3595" w:author="Juliana Macedo Barcelar Caneca" w:date="2023-06-01T12:47:00Z"/>
                <w:rFonts w:ascii="Calibri" w:hAnsi="Calibri" w:cs="Calibri"/>
                <w:color w:val="000000"/>
              </w:rPr>
            </w:pPr>
            <w:ins w:id="3596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PI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97" w:author="Juliana Macedo Barcelar Caneca" w:date="2023-06-01T12:47:00Z">
              <w:tcPr>
                <w:tcW w:w="1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A5F9A2" w14:textId="77777777" w:rsidR="007B2A1C" w:rsidRPr="007B2A1C" w:rsidRDefault="007B2A1C" w:rsidP="007B2A1C">
            <w:pPr>
              <w:jc w:val="right"/>
              <w:rPr>
                <w:ins w:id="3598" w:author="Juliana Macedo Barcelar Caneca" w:date="2023-06-01T12:47:00Z"/>
                <w:rFonts w:ascii="Calibri" w:hAnsi="Calibri" w:cs="Calibri"/>
                <w:color w:val="000000"/>
              </w:rPr>
            </w:pPr>
            <w:ins w:id="3599" w:author="Juliana Macedo Barcelar Caneca" w:date="2023-06-01T12:47:00Z">
              <w:r w:rsidRPr="007B2A1C">
                <w:rPr>
                  <w:rFonts w:ascii="Calibri" w:hAnsi="Calibri" w:cs="Calibri"/>
                  <w:color w:val="000000"/>
                </w:rPr>
                <w:t>295</w:t>
              </w:r>
            </w:ins>
          </w:p>
        </w:tc>
      </w:tr>
    </w:tbl>
    <w:p w14:paraId="608DAAB6" w14:textId="085B5AF5" w:rsidR="00C1172D" w:rsidDel="00E97B71" w:rsidRDefault="00C1172D">
      <w:pPr>
        <w:rPr>
          <w:del w:id="3600" w:author="Juliana Macedo Barcelar Caneca" w:date="2023-06-01T11:59:00Z"/>
        </w:rPr>
      </w:pPr>
    </w:p>
    <w:p w14:paraId="2AF59057" w14:textId="39A14F08" w:rsidR="00C1172D" w:rsidDel="00E97B71" w:rsidRDefault="00C1172D">
      <w:pPr>
        <w:rPr>
          <w:del w:id="3601" w:author="Juliana Macedo Barcelar Caneca" w:date="2023-06-01T11:59:00Z"/>
        </w:rPr>
      </w:pPr>
    </w:p>
    <w:p w14:paraId="3D19BED8" w14:textId="24C5DCE7" w:rsidR="00C1172D" w:rsidDel="00E97B71" w:rsidRDefault="00C1172D">
      <w:pPr>
        <w:rPr>
          <w:del w:id="3602" w:author="Juliana Macedo Barcelar Caneca" w:date="2023-06-01T11:59:00Z"/>
        </w:rPr>
      </w:pPr>
    </w:p>
    <w:p w14:paraId="6A5E3062" w14:textId="3E67CAAD" w:rsidR="00C1172D" w:rsidDel="00E97B71" w:rsidRDefault="00C1172D">
      <w:pPr>
        <w:rPr>
          <w:del w:id="3603" w:author="Juliana Macedo Barcelar Caneca" w:date="2023-06-01T11:59:00Z"/>
        </w:rPr>
      </w:pPr>
    </w:p>
    <w:p w14:paraId="6939C5D0" w14:textId="4B4C03BB" w:rsidR="00C1172D" w:rsidDel="00E97B71" w:rsidRDefault="00C1172D">
      <w:pPr>
        <w:rPr>
          <w:del w:id="3604" w:author="Juliana Macedo Barcelar Caneca" w:date="2023-06-01T11:59:00Z"/>
        </w:rPr>
      </w:pPr>
    </w:p>
    <w:p w14:paraId="4719EBBF" w14:textId="0C6B53ED" w:rsidR="00C1172D" w:rsidDel="00E97B71" w:rsidRDefault="00C1172D">
      <w:pPr>
        <w:rPr>
          <w:del w:id="3605" w:author="Juliana Macedo Barcelar Caneca" w:date="2023-06-01T11:59:00Z"/>
        </w:rPr>
      </w:pPr>
    </w:p>
    <w:p w14:paraId="6DEC041C" w14:textId="29722A5B" w:rsidR="00C1172D" w:rsidDel="00E97B71" w:rsidRDefault="00C1172D">
      <w:pPr>
        <w:rPr>
          <w:del w:id="3606" w:author="Juliana Macedo Barcelar Caneca" w:date="2023-06-01T11:59:00Z"/>
        </w:rPr>
      </w:pPr>
    </w:p>
    <w:p w14:paraId="02609839" w14:textId="26EEE5B3" w:rsidR="00C1172D" w:rsidDel="00E97B71" w:rsidRDefault="00C1172D">
      <w:pPr>
        <w:rPr>
          <w:del w:id="3607" w:author="Juliana Macedo Barcelar Caneca" w:date="2023-06-01T11:59:00Z"/>
        </w:rPr>
      </w:pPr>
    </w:p>
    <w:p w14:paraId="2C937755" w14:textId="6383531F" w:rsidR="00C1172D" w:rsidDel="00E97B71" w:rsidRDefault="00C1172D">
      <w:pPr>
        <w:rPr>
          <w:del w:id="3608" w:author="Juliana Macedo Barcelar Caneca" w:date="2023-06-01T11:59:00Z"/>
        </w:rPr>
      </w:pPr>
    </w:p>
    <w:p w14:paraId="637E7E00" w14:textId="4018BEC1" w:rsidR="00C1172D" w:rsidDel="00E97B71" w:rsidRDefault="00C1172D">
      <w:pPr>
        <w:rPr>
          <w:del w:id="3609" w:author="Juliana Macedo Barcelar Caneca" w:date="2023-06-01T11:59:00Z"/>
        </w:rPr>
      </w:pPr>
    </w:p>
    <w:p w14:paraId="5FCE4E71" w14:textId="1C65A1A9" w:rsidR="00C1172D" w:rsidDel="00E97B71" w:rsidRDefault="00C1172D">
      <w:pPr>
        <w:rPr>
          <w:del w:id="3610" w:author="Juliana Macedo Barcelar Caneca" w:date="2023-06-01T11:59:00Z"/>
        </w:rPr>
      </w:pPr>
    </w:p>
    <w:p w14:paraId="1C785489" w14:textId="4ECDE4B9" w:rsidR="00C1172D" w:rsidDel="00E97B71" w:rsidRDefault="00C1172D">
      <w:pPr>
        <w:rPr>
          <w:del w:id="3611" w:author="Juliana Macedo Barcelar Caneca" w:date="2023-06-01T11:59:00Z"/>
        </w:rPr>
      </w:pPr>
    </w:p>
    <w:p w14:paraId="43A1CBF4" w14:textId="4C163998" w:rsidR="00C1172D" w:rsidDel="00E97B71" w:rsidRDefault="00C1172D">
      <w:pPr>
        <w:rPr>
          <w:del w:id="3612" w:author="Juliana Macedo Barcelar Caneca" w:date="2023-06-01T11:59:00Z"/>
        </w:rPr>
      </w:pPr>
    </w:p>
    <w:p w14:paraId="521837FA" w14:textId="53CB9182" w:rsidR="00C1172D" w:rsidDel="00E97B71" w:rsidRDefault="00C1172D">
      <w:pPr>
        <w:rPr>
          <w:del w:id="3613" w:author="Juliana Macedo Barcelar Caneca" w:date="2023-06-01T11:59:00Z"/>
        </w:rPr>
      </w:pPr>
    </w:p>
    <w:p w14:paraId="558C05CE" w14:textId="2023BD41" w:rsidR="00C1172D" w:rsidDel="00E97B71" w:rsidRDefault="00C1172D">
      <w:pPr>
        <w:rPr>
          <w:del w:id="3614" w:author="Juliana Macedo Barcelar Caneca" w:date="2023-06-01T11:59:00Z"/>
        </w:rPr>
      </w:pPr>
    </w:p>
    <w:p w14:paraId="3C1F0D59" w14:textId="6C1D69F4" w:rsidR="00C1172D" w:rsidDel="00E97B71" w:rsidRDefault="00C1172D">
      <w:pPr>
        <w:rPr>
          <w:del w:id="3615" w:author="Juliana Macedo Barcelar Caneca" w:date="2023-06-01T11:59:00Z"/>
        </w:rPr>
      </w:pPr>
    </w:p>
    <w:p w14:paraId="04FC3258" w14:textId="3F423E4F" w:rsidR="00E819AD" w:rsidDel="00E97B71" w:rsidRDefault="00E819AD">
      <w:pPr>
        <w:rPr>
          <w:del w:id="3616" w:author="Juliana Macedo Barcelar Caneca" w:date="2023-06-01T11:59:00Z"/>
        </w:rPr>
      </w:pPr>
    </w:p>
    <w:p w14:paraId="2B970450" w14:textId="6E5C663F" w:rsidR="00C1172D" w:rsidDel="00E97B71" w:rsidRDefault="00C1172D">
      <w:pPr>
        <w:rPr>
          <w:del w:id="3617" w:author="Juliana Macedo Barcelar Caneca" w:date="2023-06-01T11:59:00Z"/>
        </w:rPr>
      </w:pPr>
    </w:p>
    <w:p w14:paraId="530439AE" w14:textId="0C7B4BCB" w:rsidR="00C1172D" w:rsidDel="00E97B71" w:rsidRDefault="00C1172D">
      <w:pPr>
        <w:rPr>
          <w:del w:id="3618" w:author="Juliana Macedo Barcelar Caneca" w:date="2023-06-01T11:59:00Z"/>
        </w:rPr>
      </w:pPr>
    </w:p>
    <w:p w14:paraId="14700B42" w14:textId="69AE79E7" w:rsidR="00C1172D" w:rsidRDefault="002E7AF5">
      <w:del w:id="3619" w:author="Juliana Macedo Barcelar Caneca" w:date="2023-06-01T12:47:00Z">
        <w:r>
          <w:pict w14:anchorId="4D6D0355">
            <v:shape id="_x0000_i1028" type="#_x0000_t75" style="width:728.25pt;height:370.5pt">
              <v:imagedata r:id="rId12" o:title=""/>
            </v:shape>
          </w:pict>
        </w:r>
      </w:del>
    </w:p>
    <w:p w14:paraId="4658EBDD" w14:textId="77777777" w:rsidR="00C1172D" w:rsidRDefault="00C1172D"/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3620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7B2A1C" w:rsidRPr="007B2A1C" w14:paraId="67524DFE" w14:textId="77777777" w:rsidTr="002B731D">
        <w:trPr>
          <w:trHeight w:val="600"/>
          <w:jc w:val="center"/>
          <w:ins w:id="3621" w:author="Juliana Macedo Barcelar Caneca" w:date="2023-06-01T12:48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005640" w14:textId="77777777" w:rsidR="007B2A1C" w:rsidRPr="007B2A1C" w:rsidRDefault="007B2A1C" w:rsidP="002B731D">
            <w:pPr>
              <w:jc w:val="center"/>
              <w:rPr>
                <w:ins w:id="3622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3623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F9D381" w14:textId="77777777" w:rsidR="007B2A1C" w:rsidRPr="007B2A1C" w:rsidRDefault="007B2A1C" w:rsidP="002B731D">
            <w:pPr>
              <w:rPr>
                <w:ins w:id="3624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3625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33D82E" w14:textId="77777777" w:rsidR="007B2A1C" w:rsidRPr="007B2A1C" w:rsidRDefault="007B2A1C" w:rsidP="002B731D">
            <w:pPr>
              <w:jc w:val="center"/>
              <w:rPr>
                <w:ins w:id="3626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3627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F907CB" w14:textId="77777777" w:rsidR="007B2A1C" w:rsidRPr="007B2A1C" w:rsidRDefault="007B2A1C" w:rsidP="002B731D">
            <w:pPr>
              <w:jc w:val="center"/>
              <w:rPr>
                <w:ins w:id="3628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3629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AACE199" w14:textId="77777777" w:rsidR="007B2A1C" w:rsidRPr="007B2A1C" w:rsidRDefault="007B2A1C" w:rsidP="002B731D">
            <w:pPr>
              <w:jc w:val="center"/>
              <w:rPr>
                <w:ins w:id="3630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3631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5775E2" w14:textId="77777777" w:rsidR="007B2A1C" w:rsidRPr="007B2A1C" w:rsidRDefault="007B2A1C" w:rsidP="002B731D">
            <w:pPr>
              <w:jc w:val="center"/>
              <w:rPr>
                <w:ins w:id="3632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3633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DISTÂNCIA DESDE CIDADE FILIAL (Km)</w:t>
              </w:r>
            </w:ins>
          </w:p>
        </w:tc>
      </w:tr>
      <w:tr w:rsidR="007B2A1C" w:rsidRPr="007B2A1C" w14:paraId="64D9C620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634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635" w:author="Juliana Macedo Barcelar Caneca" w:date="2023-06-01T12:48:00Z"/>
          <w:trPrChange w:id="3636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7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7E38D3C" w14:textId="77777777" w:rsidR="007B2A1C" w:rsidRPr="007B2A1C" w:rsidRDefault="007B2A1C" w:rsidP="007B2A1C">
            <w:pPr>
              <w:jc w:val="center"/>
              <w:rPr>
                <w:ins w:id="3638" w:author="Juliana Macedo Barcelar Caneca" w:date="2023-06-01T12:48:00Z"/>
                <w:rFonts w:ascii="Calibri" w:hAnsi="Calibri" w:cs="Calibri"/>
                <w:color w:val="000000"/>
                <w:rPrChange w:id="3639" w:author="Juliana Macedo Barcelar Caneca" w:date="2023-06-01T12:48:00Z">
                  <w:rPr>
                    <w:ins w:id="364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4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4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43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FAE0B03" w14:textId="77777777" w:rsidR="007B2A1C" w:rsidRPr="007B2A1C" w:rsidRDefault="007B2A1C" w:rsidP="007B2A1C">
            <w:pPr>
              <w:rPr>
                <w:ins w:id="3644" w:author="Juliana Macedo Barcelar Caneca" w:date="2023-06-01T12:48:00Z"/>
                <w:rFonts w:ascii="Calibri" w:hAnsi="Calibri" w:cs="Calibri"/>
                <w:color w:val="000000"/>
                <w:rPrChange w:id="3645" w:author="Juliana Macedo Barcelar Caneca" w:date="2023-06-01T12:48:00Z">
                  <w:rPr>
                    <w:ins w:id="364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4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4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PARNAIBA,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49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2E97896" w14:textId="77777777" w:rsidR="007B2A1C" w:rsidRPr="007B2A1C" w:rsidRDefault="007B2A1C" w:rsidP="007B2A1C">
            <w:pPr>
              <w:jc w:val="center"/>
              <w:rPr>
                <w:ins w:id="3650" w:author="Juliana Macedo Barcelar Caneca" w:date="2023-06-01T12:48:00Z"/>
                <w:rFonts w:ascii="Calibri" w:hAnsi="Calibri" w:cs="Calibri"/>
                <w:color w:val="000000"/>
                <w:rPrChange w:id="3651" w:author="Juliana Macedo Barcelar Caneca" w:date="2023-06-01T12:48:00Z">
                  <w:rPr>
                    <w:ins w:id="365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5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5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DA GRACA,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55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1C3EE21" w14:textId="77777777" w:rsidR="007B2A1C" w:rsidRPr="007B2A1C" w:rsidRDefault="007B2A1C" w:rsidP="007B2A1C">
            <w:pPr>
              <w:jc w:val="center"/>
              <w:rPr>
                <w:ins w:id="3656" w:author="Juliana Macedo Barcelar Caneca" w:date="2023-06-01T12:48:00Z"/>
                <w:rFonts w:ascii="Calibri" w:hAnsi="Calibri" w:cs="Calibri"/>
                <w:color w:val="000000"/>
                <w:rPrChange w:id="3657" w:author="Juliana Macedo Barcelar Caneca" w:date="2023-06-01T12:48:00Z">
                  <w:rPr>
                    <w:ins w:id="365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5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6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PARNAÍBA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1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4934773" w14:textId="77777777" w:rsidR="007B2A1C" w:rsidRPr="007B2A1C" w:rsidRDefault="007B2A1C" w:rsidP="007B2A1C">
            <w:pPr>
              <w:jc w:val="center"/>
              <w:rPr>
                <w:ins w:id="3662" w:author="Juliana Macedo Barcelar Caneca" w:date="2023-06-01T12:48:00Z"/>
                <w:rFonts w:ascii="Calibri" w:hAnsi="Calibri" w:cs="Calibri"/>
                <w:color w:val="000000"/>
                <w:rPrChange w:id="3663" w:author="Juliana Macedo Barcelar Caneca" w:date="2023-06-01T12:48:00Z">
                  <w:rPr>
                    <w:ins w:id="366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6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6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67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128C9FE" w14:textId="77777777" w:rsidR="007B2A1C" w:rsidRPr="007B2A1C" w:rsidRDefault="007B2A1C" w:rsidP="007B2A1C">
            <w:pPr>
              <w:jc w:val="center"/>
              <w:rPr>
                <w:ins w:id="3668" w:author="Juliana Macedo Barcelar Caneca" w:date="2023-06-01T12:48:00Z"/>
                <w:rFonts w:ascii="Calibri" w:hAnsi="Calibri" w:cs="Calibri"/>
                <w:color w:val="000000"/>
                <w:rPrChange w:id="3669" w:author="Juliana Macedo Barcelar Caneca" w:date="2023-06-01T12:48:00Z">
                  <w:rPr>
                    <w:ins w:id="367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7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7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338</w:t>
              </w:r>
            </w:ins>
          </w:p>
        </w:tc>
      </w:tr>
      <w:tr w:rsidR="007B2A1C" w:rsidRPr="007B2A1C" w14:paraId="319C4100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673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674" w:author="Juliana Macedo Barcelar Caneca" w:date="2023-06-01T12:48:00Z"/>
          <w:trPrChange w:id="3675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6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192A3F4" w14:textId="77777777" w:rsidR="007B2A1C" w:rsidRPr="007B2A1C" w:rsidRDefault="007B2A1C" w:rsidP="007B2A1C">
            <w:pPr>
              <w:jc w:val="center"/>
              <w:rPr>
                <w:ins w:id="3677" w:author="Juliana Macedo Barcelar Caneca" w:date="2023-06-01T12:48:00Z"/>
                <w:rFonts w:ascii="Calibri" w:hAnsi="Calibri" w:cs="Calibri"/>
                <w:color w:val="000000"/>
                <w:rPrChange w:id="3678" w:author="Juliana Macedo Barcelar Caneca" w:date="2023-06-01T12:48:00Z">
                  <w:rPr>
                    <w:ins w:id="367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8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8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1987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82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1A87173" w14:textId="77777777" w:rsidR="007B2A1C" w:rsidRPr="007B2A1C" w:rsidRDefault="007B2A1C" w:rsidP="007B2A1C">
            <w:pPr>
              <w:rPr>
                <w:ins w:id="3683" w:author="Juliana Macedo Barcelar Caneca" w:date="2023-06-01T12:48:00Z"/>
                <w:rFonts w:ascii="Calibri" w:hAnsi="Calibri" w:cs="Calibri"/>
                <w:color w:val="000000"/>
                <w:rPrChange w:id="3684" w:author="Juliana Macedo Barcelar Caneca" w:date="2023-06-01T12:48:00Z">
                  <w:rPr>
                    <w:ins w:id="368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8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8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PARQUE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88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6153040" w14:textId="77777777" w:rsidR="007B2A1C" w:rsidRPr="007B2A1C" w:rsidRDefault="007B2A1C" w:rsidP="007B2A1C">
            <w:pPr>
              <w:jc w:val="center"/>
              <w:rPr>
                <w:ins w:id="3689" w:author="Juliana Macedo Barcelar Caneca" w:date="2023-06-01T12:48:00Z"/>
                <w:rFonts w:ascii="Calibri" w:hAnsi="Calibri" w:cs="Calibri"/>
                <w:color w:val="000000"/>
                <w:rPrChange w:id="3690" w:author="Juliana Macedo Barcelar Caneca" w:date="2023-06-01T12:48:00Z">
                  <w:rPr>
                    <w:ins w:id="369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9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9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HENRY WALL DE CARVALHO, NUM 6121 - LORIVAL PARENTE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94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5E90189" w14:textId="77777777" w:rsidR="007B2A1C" w:rsidRPr="007B2A1C" w:rsidRDefault="007B2A1C" w:rsidP="007B2A1C">
            <w:pPr>
              <w:jc w:val="center"/>
              <w:rPr>
                <w:ins w:id="3695" w:author="Juliana Macedo Barcelar Caneca" w:date="2023-06-01T12:48:00Z"/>
                <w:rFonts w:ascii="Calibri" w:hAnsi="Calibri" w:cs="Calibri"/>
                <w:color w:val="000000"/>
                <w:rPrChange w:id="3696" w:author="Juliana Macedo Barcelar Caneca" w:date="2023-06-01T12:48:00Z">
                  <w:rPr>
                    <w:ins w:id="369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69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69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0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6ECA907" w14:textId="77777777" w:rsidR="007B2A1C" w:rsidRPr="007B2A1C" w:rsidRDefault="007B2A1C" w:rsidP="007B2A1C">
            <w:pPr>
              <w:jc w:val="center"/>
              <w:rPr>
                <w:ins w:id="3701" w:author="Juliana Macedo Barcelar Caneca" w:date="2023-06-01T12:48:00Z"/>
                <w:rFonts w:ascii="Calibri" w:hAnsi="Calibri" w:cs="Calibri"/>
                <w:color w:val="000000"/>
                <w:rPrChange w:id="3702" w:author="Juliana Macedo Barcelar Caneca" w:date="2023-06-01T12:48:00Z">
                  <w:rPr>
                    <w:ins w:id="370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0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0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06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01D5D96" w14:textId="77777777" w:rsidR="007B2A1C" w:rsidRPr="007B2A1C" w:rsidRDefault="007B2A1C" w:rsidP="007B2A1C">
            <w:pPr>
              <w:jc w:val="center"/>
              <w:rPr>
                <w:ins w:id="3707" w:author="Juliana Macedo Barcelar Caneca" w:date="2023-06-01T12:48:00Z"/>
                <w:rFonts w:ascii="Calibri" w:hAnsi="Calibri" w:cs="Calibri"/>
                <w:color w:val="000000"/>
                <w:rPrChange w:id="3708" w:author="Juliana Macedo Barcelar Caneca" w:date="2023-06-01T12:48:00Z">
                  <w:rPr>
                    <w:ins w:id="370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1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1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6C8617EE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712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713" w:author="Juliana Macedo Barcelar Caneca" w:date="2023-06-01T12:48:00Z"/>
          <w:trPrChange w:id="3714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5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2765A11" w14:textId="77777777" w:rsidR="007B2A1C" w:rsidRPr="007B2A1C" w:rsidRDefault="007B2A1C" w:rsidP="007B2A1C">
            <w:pPr>
              <w:jc w:val="center"/>
              <w:rPr>
                <w:ins w:id="3716" w:author="Juliana Macedo Barcelar Caneca" w:date="2023-06-01T12:48:00Z"/>
                <w:rFonts w:ascii="Calibri" w:hAnsi="Calibri" w:cs="Calibri"/>
                <w:color w:val="000000"/>
                <w:rPrChange w:id="3717" w:author="Juliana Macedo Barcelar Caneca" w:date="2023-06-01T12:48:00Z">
                  <w:rPr>
                    <w:ins w:id="371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1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2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3467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21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16A1971" w14:textId="77777777" w:rsidR="007B2A1C" w:rsidRPr="007B2A1C" w:rsidRDefault="007B2A1C" w:rsidP="007B2A1C">
            <w:pPr>
              <w:rPr>
                <w:ins w:id="3722" w:author="Juliana Macedo Barcelar Caneca" w:date="2023-06-01T12:48:00Z"/>
                <w:rFonts w:ascii="Calibri" w:hAnsi="Calibri" w:cs="Calibri"/>
                <w:color w:val="000000"/>
                <w:rPrChange w:id="3723" w:author="Juliana Macedo Barcelar Caneca" w:date="2023-06-01T12:48:00Z">
                  <w:rPr>
                    <w:ins w:id="372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2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2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PAULISTANA,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27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E5EC0AA" w14:textId="77777777" w:rsidR="007B2A1C" w:rsidRPr="007B2A1C" w:rsidRDefault="007B2A1C" w:rsidP="007B2A1C">
            <w:pPr>
              <w:jc w:val="center"/>
              <w:rPr>
                <w:ins w:id="3728" w:author="Juliana Macedo Barcelar Caneca" w:date="2023-06-01T12:48:00Z"/>
                <w:rFonts w:ascii="Calibri" w:hAnsi="Calibri" w:cs="Calibri"/>
                <w:color w:val="000000"/>
                <w:rPrChange w:id="3729" w:author="Juliana Macedo Barcelar Caneca" w:date="2023-06-01T12:48:00Z">
                  <w:rPr>
                    <w:ins w:id="373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3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3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MARECHAL DEODORO, NUM 126 -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33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1237F1" w14:textId="77777777" w:rsidR="007B2A1C" w:rsidRPr="007B2A1C" w:rsidRDefault="007B2A1C" w:rsidP="007B2A1C">
            <w:pPr>
              <w:jc w:val="center"/>
              <w:rPr>
                <w:ins w:id="3734" w:author="Juliana Macedo Barcelar Caneca" w:date="2023-06-01T12:48:00Z"/>
                <w:rFonts w:ascii="Calibri" w:hAnsi="Calibri" w:cs="Calibri"/>
                <w:color w:val="000000"/>
                <w:rPrChange w:id="3735" w:author="Juliana Macedo Barcelar Caneca" w:date="2023-06-01T12:48:00Z">
                  <w:rPr>
                    <w:ins w:id="373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3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3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PAULISTANA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9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9F8C789" w14:textId="77777777" w:rsidR="007B2A1C" w:rsidRPr="007B2A1C" w:rsidRDefault="007B2A1C" w:rsidP="007B2A1C">
            <w:pPr>
              <w:jc w:val="center"/>
              <w:rPr>
                <w:ins w:id="3740" w:author="Juliana Macedo Barcelar Caneca" w:date="2023-06-01T12:48:00Z"/>
                <w:rFonts w:ascii="Calibri" w:hAnsi="Calibri" w:cs="Calibri"/>
                <w:color w:val="000000"/>
                <w:rPrChange w:id="3741" w:author="Juliana Macedo Barcelar Caneca" w:date="2023-06-01T12:48:00Z">
                  <w:rPr>
                    <w:ins w:id="374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4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4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45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80B81F9" w14:textId="77777777" w:rsidR="007B2A1C" w:rsidRPr="007B2A1C" w:rsidRDefault="007B2A1C" w:rsidP="007B2A1C">
            <w:pPr>
              <w:jc w:val="center"/>
              <w:rPr>
                <w:ins w:id="3746" w:author="Juliana Macedo Barcelar Caneca" w:date="2023-06-01T12:48:00Z"/>
                <w:rFonts w:ascii="Calibri" w:hAnsi="Calibri" w:cs="Calibri"/>
                <w:color w:val="000000"/>
                <w:rPrChange w:id="3747" w:author="Juliana Macedo Barcelar Caneca" w:date="2023-06-01T12:48:00Z">
                  <w:rPr>
                    <w:ins w:id="374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4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5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481</w:t>
              </w:r>
            </w:ins>
          </w:p>
        </w:tc>
      </w:tr>
      <w:tr w:rsidR="007B2A1C" w:rsidRPr="007B2A1C" w14:paraId="50E30A00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751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752" w:author="Juliana Macedo Barcelar Caneca" w:date="2023-06-01T12:48:00Z"/>
          <w:trPrChange w:id="3753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4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F50E3A5" w14:textId="77777777" w:rsidR="007B2A1C" w:rsidRPr="007B2A1C" w:rsidRDefault="007B2A1C" w:rsidP="007B2A1C">
            <w:pPr>
              <w:jc w:val="center"/>
              <w:rPr>
                <w:ins w:id="3755" w:author="Juliana Macedo Barcelar Caneca" w:date="2023-06-01T12:48:00Z"/>
                <w:rFonts w:ascii="Calibri" w:hAnsi="Calibri" w:cs="Calibri"/>
                <w:color w:val="000000"/>
                <w:rPrChange w:id="3756" w:author="Juliana Macedo Barcelar Caneca" w:date="2023-06-01T12:48:00Z">
                  <w:rPr>
                    <w:ins w:id="375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5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5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4623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60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D3A1739" w14:textId="77777777" w:rsidR="007B2A1C" w:rsidRPr="007B2A1C" w:rsidRDefault="007B2A1C" w:rsidP="007B2A1C">
            <w:pPr>
              <w:rPr>
                <w:ins w:id="3761" w:author="Juliana Macedo Barcelar Caneca" w:date="2023-06-01T12:48:00Z"/>
                <w:rFonts w:ascii="Calibri" w:hAnsi="Calibri" w:cs="Calibri"/>
                <w:color w:val="000000"/>
                <w:rPrChange w:id="3762" w:author="Juliana Macedo Barcelar Caneca" w:date="2023-06-01T12:48:00Z">
                  <w:rPr>
                    <w:ins w:id="376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6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6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PEDRO II,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66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89996F0" w14:textId="77777777" w:rsidR="007B2A1C" w:rsidRPr="007B2A1C" w:rsidRDefault="007B2A1C" w:rsidP="007B2A1C">
            <w:pPr>
              <w:jc w:val="center"/>
              <w:rPr>
                <w:ins w:id="3767" w:author="Juliana Macedo Barcelar Caneca" w:date="2023-06-01T12:48:00Z"/>
                <w:rFonts w:ascii="Calibri" w:hAnsi="Calibri" w:cs="Calibri"/>
                <w:color w:val="000000"/>
                <w:rPrChange w:id="3768" w:author="Juliana Macedo Barcelar Caneca" w:date="2023-06-01T12:48:00Z">
                  <w:rPr>
                    <w:ins w:id="376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7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7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DOMINGOS MOURAO, NUM 555 -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72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74035A1" w14:textId="77777777" w:rsidR="007B2A1C" w:rsidRPr="007B2A1C" w:rsidRDefault="007B2A1C" w:rsidP="007B2A1C">
            <w:pPr>
              <w:jc w:val="center"/>
              <w:rPr>
                <w:ins w:id="3773" w:author="Juliana Macedo Barcelar Caneca" w:date="2023-06-01T12:48:00Z"/>
                <w:rFonts w:ascii="Calibri" w:hAnsi="Calibri" w:cs="Calibri"/>
                <w:color w:val="000000"/>
                <w:rPrChange w:id="3774" w:author="Juliana Macedo Barcelar Caneca" w:date="2023-06-01T12:48:00Z">
                  <w:rPr>
                    <w:ins w:id="377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7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7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PEDRO II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8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5561D0E" w14:textId="77777777" w:rsidR="007B2A1C" w:rsidRPr="007B2A1C" w:rsidRDefault="007B2A1C" w:rsidP="007B2A1C">
            <w:pPr>
              <w:jc w:val="center"/>
              <w:rPr>
                <w:ins w:id="3779" w:author="Juliana Macedo Barcelar Caneca" w:date="2023-06-01T12:48:00Z"/>
                <w:rFonts w:ascii="Calibri" w:hAnsi="Calibri" w:cs="Calibri"/>
                <w:color w:val="000000"/>
                <w:rPrChange w:id="3780" w:author="Juliana Macedo Barcelar Caneca" w:date="2023-06-01T12:48:00Z">
                  <w:rPr>
                    <w:ins w:id="378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8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8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84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3A58B70" w14:textId="77777777" w:rsidR="007B2A1C" w:rsidRPr="007B2A1C" w:rsidRDefault="007B2A1C" w:rsidP="007B2A1C">
            <w:pPr>
              <w:jc w:val="center"/>
              <w:rPr>
                <w:ins w:id="3785" w:author="Juliana Macedo Barcelar Caneca" w:date="2023-06-01T12:48:00Z"/>
                <w:rFonts w:ascii="Calibri" w:hAnsi="Calibri" w:cs="Calibri"/>
                <w:color w:val="000000"/>
                <w:rPrChange w:id="3786" w:author="Juliana Macedo Barcelar Caneca" w:date="2023-06-01T12:48:00Z">
                  <w:rPr>
                    <w:ins w:id="378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8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8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206</w:t>
              </w:r>
            </w:ins>
          </w:p>
        </w:tc>
      </w:tr>
      <w:tr w:rsidR="007B2A1C" w:rsidRPr="007B2A1C" w14:paraId="6BC91D07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790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791" w:author="Juliana Macedo Barcelar Caneca" w:date="2023-06-01T12:48:00Z"/>
          <w:trPrChange w:id="3792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3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1037253" w14:textId="77777777" w:rsidR="007B2A1C" w:rsidRPr="007B2A1C" w:rsidRDefault="007B2A1C" w:rsidP="007B2A1C">
            <w:pPr>
              <w:jc w:val="center"/>
              <w:rPr>
                <w:ins w:id="3794" w:author="Juliana Macedo Barcelar Caneca" w:date="2023-06-01T12:48:00Z"/>
                <w:rFonts w:ascii="Calibri" w:hAnsi="Calibri" w:cs="Calibri"/>
                <w:color w:val="000000"/>
                <w:rPrChange w:id="3795" w:author="Juliana Macedo Barcelar Caneca" w:date="2023-06-01T12:48:00Z">
                  <w:rPr>
                    <w:ins w:id="379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79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79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1607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99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45A933" w14:textId="77777777" w:rsidR="007B2A1C" w:rsidRPr="007B2A1C" w:rsidRDefault="007B2A1C" w:rsidP="007B2A1C">
            <w:pPr>
              <w:rPr>
                <w:ins w:id="3800" w:author="Juliana Macedo Barcelar Caneca" w:date="2023-06-01T12:48:00Z"/>
                <w:rFonts w:ascii="Calibri" w:hAnsi="Calibri" w:cs="Calibri"/>
                <w:color w:val="000000"/>
                <w:rPrChange w:id="3801" w:author="Juliana Macedo Barcelar Caneca" w:date="2023-06-01T12:48:00Z">
                  <w:rPr>
                    <w:ins w:id="380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0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0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PICARRA,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05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778FB91" w14:textId="77777777" w:rsidR="007B2A1C" w:rsidRPr="007B2A1C" w:rsidRDefault="007B2A1C" w:rsidP="007B2A1C">
            <w:pPr>
              <w:jc w:val="center"/>
              <w:rPr>
                <w:ins w:id="3806" w:author="Juliana Macedo Barcelar Caneca" w:date="2023-06-01T12:48:00Z"/>
                <w:rFonts w:ascii="Calibri" w:hAnsi="Calibri" w:cs="Calibri"/>
                <w:color w:val="000000"/>
                <w:rPrChange w:id="3807" w:author="Juliana Macedo Barcelar Caneca" w:date="2023-06-01T12:48:00Z">
                  <w:rPr>
                    <w:ins w:id="380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0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1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SAO RAIMUNDO, NUM 278 - PIÇARRA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11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757D534" w14:textId="77777777" w:rsidR="007B2A1C" w:rsidRPr="007B2A1C" w:rsidRDefault="007B2A1C" w:rsidP="007B2A1C">
            <w:pPr>
              <w:jc w:val="center"/>
              <w:rPr>
                <w:ins w:id="3812" w:author="Juliana Macedo Barcelar Caneca" w:date="2023-06-01T12:48:00Z"/>
                <w:rFonts w:ascii="Calibri" w:hAnsi="Calibri" w:cs="Calibri"/>
                <w:color w:val="000000"/>
                <w:rPrChange w:id="3813" w:author="Juliana Macedo Barcelar Caneca" w:date="2023-06-01T12:48:00Z">
                  <w:rPr>
                    <w:ins w:id="381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1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1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7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F9AD21A" w14:textId="77777777" w:rsidR="007B2A1C" w:rsidRPr="007B2A1C" w:rsidRDefault="007B2A1C" w:rsidP="007B2A1C">
            <w:pPr>
              <w:jc w:val="center"/>
              <w:rPr>
                <w:ins w:id="3818" w:author="Juliana Macedo Barcelar Caneca" w:date="2023-06-01T12:48:00Z"/>
                <w:rFonts w:ascii="Calibri" w:hAnsi="Calibri" w:cs="Calibri"/>
                <w:color w:val="000000"/>
                <w:rPrChange w:id="3819" w:author="Juliana Macedo Barcelar Caneca" w:date="2023-06-01T12:48:00Z">
                  <w:rPr>
                    <w:ins w:id="382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2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2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23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17B21B7" w14:textId="77777777" w:rsidR="007B2A1C" w:rsidRPr="007B2A1C" w:rsidRDefault="007B2A1C" w:rsidP="007B2A1C">
            <w:pPr>
              <w:jc w:val="center"/>
              <w:rPr>
                <w:ins w:id="3824" w:author="Juliana Macedo Barcelar Caneca" w:date="2023-06-01T12:48:00Z"/>
                <w:rFonts w:ascii="Calibri" w:hAnsi="Calibri" w:cs="Calibri"/>
                <w:color w:val="000000"/>
                <w:rPrChange w:id="3825" w:author="Juliana Macedo Barcelar Caneca" w:date="2023-06-01T12:48:00Z">
                  <w:rPr>
                    <w:ins w:id="382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2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2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081FC1D2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829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830" w:author="Juliana Macedo Barcelar Caneca" w:date="2023-06-01T12:48:00Z"/>
          <w:trPrChange w:id="3831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2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D6B948D" w14:textId="77777777" w:rsidR="007B2A1C" w:rsidRPr="007B2A1C" w:rsidRDefault="007B2A1C" w:rsidP="007B2A1C">
            <w:pPr>
              <w:jc w:val="center"/>
              <w:rPr>
                <w:ins w:id="3833" w:author="Juliana Macedo Barcelar Caneca" w:date="2023-06-01T12:48:00Z"/>
                <w:rFonts w:ascii="Calibri" w:hAnsi="Calibri" w:cs="Calibri"/>
                <w:color w:val="000000"/>
                <w:rPrChange w:id="3834" w:author="Juliana Macedo Barcelar Caneca" w:date="2023-06-01T12:48:00Z">
                  <w:rPr>
                    <w:ins w:id="383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3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3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38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2E9FBE" w14:textId="77777777" w:rsidR="007B2A1C" w:rsidRPr="007B2A1C" w:rsidRDefault="007B2A1C" w:rsidP="007B2A1C">
            <w:pPr>
              <w:rPr>
                <w:ins w:id="3839" w:author="Juliana Macedo Barcelar Caneca" w:date="2023-06-01T12:48:00Z"/>
                <w:rFonts w:ascii="Calibri" w:hAnsi="Calibri" w:cs="Calibri"/>
                <w:color w:val="000000"/>
                <w:rPrChange w:id="3840" w:author="Juliana Macedo Barcelar Caneca" w:date="2023-06-01T12:48:00Z">
                  <w:rPr>
                    <w:ins w:id="384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4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4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PICOS,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44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EB3108A" w14:textId="77777777" w:rsidR="007B2A1C" w:rsidRPr="007B2A1C" w:rsidRDefault="007B2A1C" w:rsidP="007B2A1C">
            <w:pPr>
              <w:jc w:val="center"/>
              <w:rPr>
                <w:ins w:id="3845" w:author="Juliana Macedo Barcelar Caneca" w:date="2023-06-01T12:48:00Z"/>
                <w:rFonts w:ascii="Calibri" w:hAnsi="Calibri" w:cs="Calibri"/>
                <w:color w:val="000000"/>
                <w:rPrChange w:id="3846" w:author="Juliana Macedo Barcelar Caneca" w:date="2023-06-01T12:48:00Z">
                  <w:rPr>
                    <w:ins w:id="384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4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4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CORONEL LUIZ DOS SANTOS, NUM 729 -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50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68E7A23" w14:textId="77777777" w:rsidR="007B2A1C" w:rsidRPr="007B2A1C" w:rsidRDefault="007B2A1C" w:rsidP="007B2A1C">
            <w:pPr>
              <w:jc w:val="center"/>
              <w:rPr>
                <w:ins w:id="3851" w:author="Juliana Macedo Barcelar Caneca" w:date="2023-06-01T12:48:00Z"/>
                <w:rFonts w:ascii="Calibri" w:hAnsi="Calibri" w:cs="Calibri"/>
                <w:color w:val="000000"/>
                <w:rPrChange w:id="3852" w:author="Juliana Macedo Barcelar Caneca" w:date="2023-06-01T12:48:00Z">
                  <w:rPr>
                    <w:ins w:id="385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5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5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PICOS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6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2F0823C" w14:textId="77777777" w:rsidR="007B2A1C" w:rsidRPr="007B2A1C" w:rsidRDefault="007B2A1C" w:rsidP="007B2A1C">
            <w:pPr>
              <w:jc w:val="center"/>
              <w:rPr>
                <w:ins w:id="3857" w:author="Juliana Macedo Barcelar Caneca" w:date="2023-06-01T12:48:00Z"/>
                <w:rFonts w:ascii="Calibri" w:hAnsi="Calibri" w:cs="Calibri"/>
                <w:color w:val="000000"/>
                <w:rPrChange w:id="3858" w:author="Juliana Macedo Barcelar Caneca" w:date="2023-06-01T12:48:00Z">
                  <w:rPr>
                    <w:ins w:id="385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6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6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62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FC0F264" w14:textId="77777777" w:rsidR="007B2A1C" w:rsidRPr="007B2A1C" w:rsidRDefault="007B2A1C" w:rsidP="007B2A1C">
            <w:pPr>
              <w:jc w:val="center"/>
              <w:rPr>
                <w:ins w:id="3863" w:author="Juliana Macedo Barcelar Caneca" w:date="2023-06-01T12:48:00Z"/>
                <w:rFonts w:ascii="Calibri" w:hAnsi="Calibri" w:cs="Calibri"/>
                <w:color w:val="000000"/>
                <w:rPrChange w:id="3864" w:author="Juliana Macedo Barcelar Caneca" w:date="2023-06-01T12:48:00Z">
                  <w:rPr>
                    <w:ins w:id="386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6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6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327</w:t>
              </w:r>
            </w:ins>
          </w:p>
        </w:tc>
      </w:tr>
      <w:tr w:rsidR="007B2A1C" w:rsidRPr="007B2A1C" w14:paraId="569381A9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868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869" w:author="Juliana Macedo Barcelar Caneca" w:date="2023-06-01T12:48:00Z"/>
          <w:trPrChange w:id="3870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1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55B5773" w14:textId="77777777" w:rsidR="007B2A1C" w:rsidRPr="007B2A1C" w:rsidRDefault="007B2A1C" w:rsidP="007B2A1C">
            <w:pPr>
              <w:jc w:val="center"/>
              <w:rPr>
                <w:ins w:id="3872" w:author="Juliana Macedo Barcelar Caneca" w:date="2023-06-01T12:48:00Z"/>
                <w:rFonts w:ascii="Calibri" w:hAnsi="Calibri" w:cs="Calibri"/>
                <w:color w:val="000000"/>
                <w:rPrChange w:id="3873" w:author="Juliana Macedo Barcelar Caneca" w:date="2023-06-01T12:48:00Z">
                  <w:rPr>
                    <w:ins w:id="387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7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7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4622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77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36BF87" w14:textId="77777777" w:rsidR="007B2A1C" w:rsidRPr="007B2A1C" w:rsidRDefault="007B2A1C" w:rsidP="007B2A1C">
            <w:pPr>
              <w:rPr>
                <w:ins w:id="3878" w:author="Juliana Macedo Barcelar Caneca" w:date="2023-06-01T12:48:00Z"/>
                <w:rFonts w:ascii="Calibri" w:hAnsi="Calibri" w:cs="Calibri"/>
                <w:color w:val="000000"/>
                <w:rPrChange w:id="3879" w:author="Juliana Macedo Barcelar Caneca" w:date="2023-06-01T12:48:00Z">
                  <w:rPr>
                    <w:ins w:id="388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8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8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PIRACURUCA,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83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B5E7556" w14:textId="77777777" w:rsidR="007B2A1C" w:rsidRPr="007B2A1C" w:rsidRDefault="007B2A1C" w:rsidP="007B2A1C">
            <w:pPr>
              <w:jc w:val="center"/>
              <w:rPr>
                <w:ins w:id="3884" w:author="Juliana Macedo Barcelar Caneca" w:date="2023-06-01T12:48:00Z"/>
                <w:rFonts w:ascii="Calibri" w:hAnsi="Calibri" w:cs="Calibri"/>
                <w:color w:val="000000"/>
                <w:rPrChange w:id="3885" w:author="Juliana Macedo Barcelar Caneca" w:date="2023-06-01T12:48:00Z">
                  <w:rPr>
                    <w:ins w:id="388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8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8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JOAQUIM ONOFRE CERQUEIRA,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89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1C82F2C" w14:textId="77777777" w:rsidR="007B2A1C" w:rsidRPr="007B2A1C" w:rsidRDefault="007B2A1C" w:rsidP="007B2A1C">
            <w:pPr>
              <w:jc w:val="center"/>
              <w:rPr>
                <w:ins w:id="3890" w:author="Juliana Macedo Barcelar Caneca" w:date="2023-06-01T12:48:00Z"/>
                <w:rFonts w:ascii="Calibri" w:hAnsi="Calibri" w:cs="Calibri"/>
                <w:color w:val="000000"/>
                <w:rPrChange w:id="3891" w:author="Juliana Macedo Barcelar Caneca" w:date="2023-06-01T12:48:00Z">
                  <w:rPr>
                    <w:ins w:id="389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9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89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PIRACURUCA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5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7C67709" w14:textId="77777777" w:rsidR="007B2A1C" w:rsidRPr="007B2A1C" w:rsidRDefault="007B2A1C" w:rsidP="007B2A1C">
            <w:pPr>
              <w:jc w:val="center"/>
              <w:rPr>
                <w:ins w:id="3896" w:author="Juliana Macedo Barcelar Caneca" w:date="2023-06-01T12:48:00Z"/>
                <w:rFonts w:ascii="Calibri" w:hAnsi="Calibri" w:cs="Calibri"/>
                <w:color w:val="000000"/>
                <w:rPrChange w:id="3897" w:author="Juliana Macedo Barcelar Caneca" w:date="2023-06-01T12:48:00Z">
                  <w:rPr>
                    <w:ins w:id="389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89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0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01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3D17C1F" w14:textId="77777777" w:rsidR="007B2A1C" w:rsidRPr="007B2A1C" w:rsidRDefault="007B2A1C" w:rsidP="007B2A1C">
            <w:pPr>
              <w:jc w:val="center"/>
              <w:rPr>
                <w:ins w:id="3902" w:author="Juliana Macedo Barcelar Caneca" w:date="2023-06-01T12:48:00Z"/>
                <w:rFonts w:ascii="Calibri" w:hAnsi="Calibri" w:cs="Calibri"/>
                <w:color w:val="000000"/>
                <w:rPrChange w:id="3903" w:author="Juliana Macedo Barcelar Caneca" w:date="2023-06-01T12:48:00Z">
                  <w:rPr>
                    <w:ins w:id="390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0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0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208</w:t>
              </w:r>
            </w:ins>
          </w:p>
        </w:tc>
      </w:tr>
      <w:tr w:rsidR="007B2A1C" w:rsidRPr="007B2A1C" w14:paraId="47E15799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907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908" w:author="Juliana Macedo Barcelar Caneca" w:date="2023-06-01T12:48:00Z"/>
          <w:trPrChange w:id="3909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0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3E20669" w14:textId="77777777" w:rsidR="007B2A1C" w:rsidRPr="007B2A1C" w:rsidRDefault="007B2A1C" w:rsidP="007B2A1C">
            <w:pPr>
              <w:jc w:val="center"/>
              <w:rPr>
                <w:ins w:id="3911" w:author="Juliana Macedo Barcelar Caneca" w:date="2023-06-01T12:48:00Z"/>
                <w:rFonts w:ascii="Calibri" w:hAnsi="Calibri" w:cs="Calibri"/>
                <w:color w:val="000000"/>
                <w:rPrChange w:id="3912" w:author="Juliana Macedo Barcelar Caneca" w:date="2023-06-01T12:48:00Z">
                  <w:rPr>
                    <w:ins w:id="391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1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1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16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11CD811" w14:textId="77777777" w:rsidR="007B2A1C" w:rsidRPr="007B2A1C" w:rsidRDefault="007B2A1C" w:rsidP="007B2A1C">
            <w:pPr>
              <w:rPr>
                <w:ins w:id="3917" w:author="Juliana Macedo Barcelar Caneca" w:date="2023-06-01T12:48:00Z"/>
                <w:rFonts w:ascii="Calibri" w:hAnsi="Calibri" w:cs="Calibri"/>
                <w:color w:val="000000"/>
                <w:rPrChange w:id="3918" w:author="Juliana Macedo Barcelar Caneca" w:date="2023-06-01T12:48:00Z">
                  <w:rPr>
                    <w:ins w:id="391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2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2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PIRIPIRI,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22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A99C9A3" w14:textId="77777777" w:rsidR="007B2A1C" w:rsidRPr="007B2A1C" w:rsidRDefault="007B2A1C" w:rsidP="007B2A1C">
            <w:pPr>
              <w:jc w:val="center"/>
              <w:rPr>
                <w:ins w:id="3923" w:author="Juliana Macedo Barcelar Caneca" w:date="2023-06-01T12:48:00Z"/>
                <w:rFonts w:ascii="Calibri" w:hAnsi="Calibri" w:cs="Calibri"/>
                <w:color w:val="000000"/>
                <w:rPrChange w:id="3924" w:author="Juliana Macedo Barcelar Caneca" w:date="2023-06-01T12:48:00Z">
                  <w:rPr>
                    <w:ins w:id="392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2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2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PROFESSOR BEM, NUM 753 -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28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8D9344D" w14:textId="77777777" w:rsidR="007B2A1C" w:rsidRPr="007B2A1C" w:rsidRDefault="007B2A1C" w:rsidP="007B2A1C">
            <w:pPr>
              <w:jc w:val="center"/>
              <w:rPr>
                <w:ins w:id="3929" w:author="Juliana Macedo Barcelar Caneca" w:date="2023-06-01T12:48:00Z"/>
                <w:rFonts w:ascii="Calibri" w:hAnsi="Calibri" w:cs="Calibri"/>
                <w:color w:val="000000"/>
                <w:rPrChange w:id="3930" w:author="Juliana Macedo Barcelar Caneca" w:date="2023-06-01T12:48:00Z">
                  <w:rPr>
                    <w:ins w:id="393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3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3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PIRIPIRI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4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FB84FC1" w14:textId="77777777" w:rsidR="007B2A1C" w:rsidRPr="007B2A1C" w:rsidRDefault="007B2A1C" w:rsidP="007B2A1C">
            <w:pPr>
              <w:jc w:val="center"/>
              <w:rPr>
                <w:ins w:id="3935" w:author="Juliana Macedo Barcelar Caneca" w:date="2023-06-01T12:48:00Z"/>
                <w:rFonts w:ascii="Calibri" w:hAnsi="Calibri" w:cs="Calibri"/>
                <w:color w:val="000000"/>
                <w:rPrChange w:id="3936" w:author="Juliana Macedo Barcelar Caneca" w:date="2023-06-01T12:48:00Z">
                  <w:rPr>
                    <w:ins w:id="393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3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3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40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D87A86" w14:textId="77777777" w:rsidR="007B2A1C" w:rsidRPr="007B2A1C" w:rsidRDefault="007B2A1C" w:rsidP="007B2A1C">
            <w:pPr>
              <w:jc w:val="center"/>
              <w:rPr>
                <w:ins w:id="3941" w:author="Juliana Macedo Barcelar Caneca" w:date="2023-06-01T12:48:00Z"/>
                <w:rFonts w:ascii="Calibri" w:hAnsi="Calibri" w:cs="Calibri"/>
                <w:color w:val="000000"/>
                <w:rPrChange w:id="3942" w:author="Juliana Macedo Barcelar Caneca" w:date="2023-06-01T12:48:00Z">
                  <w:rPr>
                    <w:ins w:id="394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4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4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165</w:t>
              </w:r>
            </w:ins>
          </w:p>
        </w:tc>
      </w:tr>
      <w:tr w:rsidR="007B2A1C" w:rsidRPr="007B2A1C" w14:paraId="1F109FFE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946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947" w:author="Juliana Macedo Barcelar Caneca" w:date="2023-06-01T12:48:00Z"/>
          <w:trPrChange w:id="3948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9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AEA583B" w14:textId="77777777" w:rsidR="007B2A1C" w:rsidRPr="007B2A1C" w:rsidRDefault="007B2A1C" w:rsidP="007B2A1C">
            <w:pPr>
              <w:jc w:val="center"/>
              <w:rPr>
                <w:ins w:id="3950" w:author="Juliana Macedo Barcelar Caneca" w:date="2023-06-01T12:48:00Z"/>
                <w:rFonts w:ascii="Calibri" w:hAnsi="Calibri" w:cs="Calibri"/>
                <w:color w:val="000000"/>
                <w:rPrChange w:id="3951" w:author="Juliana Macedo Barcelar Caneca" w:date="2023-06-01T12:48:00Z">
                  <w:rPr>
                    <w:ins w:id="395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5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5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3848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55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B47AC7E" w14:textId="77777777" w:rsidR="007B2A1C" w:rsidRPr="007B2A1C" w:rsidRDefault="007B2A1C" w:rsidP="007B2A1C">
            <w:pPr>
              <w:rPr>
                <w:ins w:id="3956" w:author="Juliana Macedo Barcelar Caneca" w:date="2023-06-01T12:48:00Z"/>
                <w:rFonts w:ascii="Calibri" w:hAnsi="Calibri" w:cs="Calibri"/>
                <w:color w:val="000000"/>
                <w:rPrChange w:id="3957" w:author="Juliana Macedo Barcelar Caneca" w:date="2023-06-01T12:48:00Z">
                  <w:rPr>
                    <w:ins w:id="395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5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6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SAO JOAO DO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61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7B14E8B" w14:textId="77777777" w:rsidR="007B2A1C" w:rsidRPr="007B2A1C" w:rsidRDefault="007B2A1C" w:rsidP="007B2A1C">
            <w:pPr>
              <w:jc w:val="center"/>
              <w:rPr>
                <w:ins w:id="3962" w:author="Juliana Macedo Barcelar Caneca" w:date="2023-06-01T12:48:00Z"/>
                <w:rFonts w:ascii="Calibri" w:hAnsi="Calibri" w:cs="Calibri"/>
                <w:color w:val="000000"/>
                <w:rPrChange w:id="3963" w:author="Juliana Macedo Barcelar Caneca" w:date="2023-06-01T12:48:00Z">
                  <w:rPr>
                    <w:ins w:id="396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6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6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CANDIDO COELHO, NUM 1380 -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67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81EEC36" w14:textId="77777777" w:rsidR="007B2A1C" w:rsidRPr="007B2A1C" w:rsidRDefault="007B2A1C" w:rsidP="007B2A1C">
            <w:pPr>
              <w:jc w:val="center"/>
              <w:rPr>
                <w:ins w:id="3968" w:author="Juliana Macedo Barcelar Caneca" w:date="2023-06-01T12:48:00Z"/>
                <w:rFonts w:ascii="Calibri" w:hAnsi="Calibri" w:cs="Calibri"/>
                <w:color w:val="000000"/>
                <w:rPrChange w:id="3969" w:author="Juliana Macedo Barcelar Caneca" w:date="2023-06-01T12:48:00Z">
                  <w:rPr>
                    <w:ins w:id="397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7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7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JOÃO DO PIAUÍ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3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558928F" w14:textId="77777777" w:rsidR="007B2A1C" w:rsidRPr="007B2A1C" w:rsidRDefault="007B2A1C" w:rsidP="007B2A1C">
            <w:pPr>
              <w:jc w:val="center"/>
              <w:rPr>
                <w:ins w:id="3974" w:author="Juliana Macedo Barcelar Caneca" w:date="2023-06-01T12:48:00Z"/>
                <w:rFonts w:ascii="Calibri" w:hAnsi="Calibri" w:cs="Calibri"/>
                <w:color w:val="000000"/>
                <w:rPrChange w:id="3975" w:author="Juliana Macedo Barcelar Caneca" w:date="2023-06-01T12:48:00Z">
                  <w:rPr>
                    <w:ins w:id="397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7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7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79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1FB419C" w14:textId="77777777" w:rsidR="007B2A1C" w:rsidRPr="007B2A1C" w:rsidRDefault="007B2A1C" w:rsidP="007B2A1C">
            <w:pPr>
              <w:jc w:val="center"/>
              <w:rPr>
                <w:ins w:id="3980" w:author="Juliana Macedo Barcelar Caneca" w:date="2023-06-01T12:48:00Z"/>
                <w:rFonts w:ascii="Calibri" w:hAnsi="Calibri" w:cs="Calibri"/>
                <w:color w:val="000000"/>
                <w:rPrChange w:id="3981" w:author="Juliana Macedo Barcelar Caneca" w:date="2023-06-01T12:48:00Z">
                  <w:rPr>
                    <w:ins w:id="398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8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8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471</w:t>
              </w:r>
            </w:ins>
          </w:p>
        </w:tc>
      </w:tr>
      <w:tr w:rsidR="007B2A1C" w:rsidRPr="007B2A1C" w14:paraId="6395FC68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3985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3986" w:author="Juliana Macedo Barcelar Caneca" w:date="2023-06-01T12:48:00Z"/>
          <w:trPrChange w:id="3987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8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BD68E18" w14:textId="77777777" w:rsidR="007B2A1C" w:rsidRPr="007B2A1C" w:rsidRDefault="007B2A1C" w:rsidP="007B2A1C">
            <w:pPr>
              <w:jc w:val="center"/>
              <w:rPr>
                <w:ins w:id="3989" w:author="Juliana Macedo Barcelar Caneca" w:date="2023-06-01T12:48:00Z"/>
                <w:rFonts w:ascii="Calibri" w:hAnsi="Calibri" w:cs="Calibri"/>
                <w:color w:val="000000"/>
                <w:rPrChange w:id="3990" w:author="Juliana Macedo Barcelar Caneca" w:date="2023-06-01T12:48:00Z">
                  <w:rPr>
                    <w:ins w:id="399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9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9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728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94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1160FC0" w14:textId="77777777" w:rsidR="007B2A1C" w:rsidRPr="007B2A1C" w:rsidRDefault="007B2A1C" w:rsidP="007B2A1C">
            <w:pPr>
              <w:rPr>
                <w:ins w:id="3995" w:author="Juliana Macedo Barcelar Caneca" w:date="2023-06-01T12:48:00Z"/>
                <w:rFonts w:ascii="Calibri" w:hAnsi="Calibri" w:cs="Calibri"/>
                <w:color w:val="000000"/>
                <w:rPrChange w:id="3996" w:author="Juliana Macedo Barcelar Caneca" w:date="2023-06-01T12:48:00Z">
                  <w:rPr>
                    <w:ins w:id="399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399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399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SAO RAIMUNDO NONATO,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00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6671B34" w14:textId="77777777" w:rsidR="007B2A1C" w:rsidRPr="007B2A1C" w:rsidRDefault="007B2A1C" w:rsidP="007B2A1C">
            <w:pPr>
              <w:jc w:val="center"/>
              <w:rPr>
                <w:ins w:id="4001" w:author="Juliana Macedo Barcelar Caneca" w:date="2023-06-01T12:48:00Z"/>
                <w:rFonts w:ascii="Calibri" w:hAnsi="Calibri" w:cs="Calibri"/>
                <w:color w:val="000000"/>
                <w:rPrChange w:id="4002" w:author="Juliana Macedo Barcelar Caneca" w:date="2023-06-01T12:48:00Z">
                  <w:rPr>
                    <w:ins w:id="400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0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0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FRANCISCO ANTONIO DA SILVA, NUM 825 -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06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C8B8DA8" w14:textId="77777777" w:rsidR="007B2A1C" w:rsidRPr="007B2A1C" w:rsidRDefault="007B2A1C" w:rsidP="007B2A1C">
            <w:pPr>
              <w:jc w:val="center"/>
              <w:rPr>
                <w:ins w:id="4007" w:author="Juliana Macedo Barcelar Caneca" w:date="2023-06-01T12:48:00Z"/>
                <w:rFonts w:ascii="Calibri" w:hAnsi="Calibri" w:cs="Calibri"/>
                <w:color w:val="000000"/>
                <w:rPrChange w:id="4008" w:author="Juliana Macedo Barcelar Caneca" w:date="2023-06-01T12:48:00Z">
                  <w:rPr>
                    <w:ins w:id="400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1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1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SÃO RAIMUNDO NONATO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2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0C631DC" w14:textId="77777777" w:rsidR="007B2A1C" w:rsidRPr="007B2A1C" w:rsidRDefault="007B2A1C" w:rsidP="007B2A1C">
            <w:pPr>
              <w:jc w:val="center"/>
              <w:rPr>
                <w:ins w:id="4013" w:author="Juliana Macedo Barcelar Caneca" w:date="2023-06-01T12:48:00Z"/>
                <w:rFonts w:ascii="Calibri" w:hAnsi="Calibri" w:cs="Calibri"/>
                <w:color w:val="000000"/>
                <w:rPrChange w:id="4014" w:author="Juliana Macedo Barcelar Caneca" w:date="2023-06-01T12:48:00Z">
                  <w:rPr>
                    <w:ins w:id="401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1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1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18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E7397DD" w14:textId="77777777" w:rsidR="007B2A1C" w:rsidRPr="007B2A1C" w:rsidRDefault="007B2A1C" w:rsidP="007B2A1C">
            <w:pPr>
              <w:jc w:val="center"/>
              <w:rPr>
                <w:ins w:id="4019" w:author="Juliana Macedo Barcelar Caneca" w:date="2023-06-01T12:48:00Z"/>
                <w:rFonts w:ascii="Calibri" w:hAnsi="Calibri" w:cs="Calibri"/>
                <w:color w:val="000000"/>
                <w:rPrChange w:id="4020" w:author="Juliana Macedo Barcelar Caneca" w:date="2023-06-01T12:48:00Z">
                  <w:rPr>
                    <w:ins w:id="402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2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2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528</w:t>
              </w:r>
            </w:ins>
          </w:p>
        </w:tc>
      </w:tr>
      <w:tr w:rsidR="007B2A1C" w:rsidRPr="007B2A1C" w14:paraId="764AEFD6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4024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025" w:author="Juliana Macedo Barcelar Caneca" w:date="2023-06-01T12:48:00Z"/>
          <w:trPrChange w:id="4026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7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C011D31" w14:textId="77777777" w:rsidR="007B2A1C" w:rsidRPr="007B2A1C" w:rsidRDefault="007B2A1C" w:rsidP="007B2A1C">
            <w:pPr>
              <w:jc w:val="center"/>
              <w:rPr>
                <w:ins w:id="4028" w:author="Juliana Macedo Barcelar Caneca" w:date="2023-06-01T12:48:00Z"/>
                <w:rFonts w:ascii="Calibri" w:hAnsi="Calibri" w:cs="Calibri"/>
                <w:color w:val="000000"/>
                <w:rPrChange w:id="4029" w:author="Juliana Macedo Barcelar Caneca" w:date="2023-06-01T12:48:00Z">
                  <w:rPr>
                    <w:ins w:id="403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3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3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3829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3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1C99A7F" w14:textId="77777777" w:rsidR="007B2A1C" w:rsidRPr="007B2A1C" w:rsidRDefault="007B2A1C" w:rsidP="007B2A1C">
            <w:pPr>
              <w:rPr>
                <w:ins w:id="4034" w:author="Juliana Macedo Barcelar Caneca" w:date="2023-06-01T12:48:00Z"/>
                <w:rFonts w:ascii="Calibri" w:hAnsi="Calibri" w:cs="Calibri"/>
                <w:color w:val="000000"/>
                <w:rPrChange w:id="4035" w:author="Juliana Macedo Barcelar Caneca" w:date="2023-06-01T12:48:00Z">
                  <w:rPr>
                    <w:ins w:id="403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3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3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TERESINA LESTE,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9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E38CEBB" w14:textId="77777777" w:rsidR="007B2A1C" w:rsidRPr="007B2A1C" w:rsidRDefault="007B2A1C" w:rsidP="007B2A1C">
            <w:pPr>
              <w:jc w:val="center"/>
              <w:rPr>
                <w:ins w:id="4040" w:author="Juliana Macedo Barcelar Caneca" w:date="2023-06-01T12:48:00Z"/>
                <w:rFonts w:ascii="Calibri" w:hAnsi="Calibri" w:cs="Calibri"/>
                <w:color w:val="000000"/>
                <w:rPrChange w:id="4041" w:author="Juliana Macedo Barcelar Caneca" w:date="2023-06-01T12:48:00Z">
                  <w:rPr>
                    <w:ins w:id="404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4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4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45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45FB88B" w14:textId="77777777" w:rsidR="007B2A1C" w:rsidRPr="007B2A1C" w:rsidRDefault="007B2A1C" w:rsidP="007B2A1C">
            <w:pPr>
              <w:jc w:val="center"/>
              <w:rPr>
                <w:ins w:id="4046" w:author="Juliana Macedo Barcelar Caneca" w:date="2023-06-01T12:48:00Z"/>
                <w:rFonts w:ascii="Calibri" w:hAnsi="Calibri" w:cs="Calibri"/>
                <w:color w:val="000000"/>
                <w:rPrChange w:id="4047" w:author="Juliana Macedo Barcelar Caneca" w:date="2023-06-01T12:48:00Z">
                  <w:rPr>
                    <w:ins w:id="404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4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5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1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73799D2" w14:textId="77777777" w:rsidR="007B2A1C" w:rsidRPr="007B2A1C" w:rsidRDefault="007B2A1C" w:rsidP="007B2A1C">
            <w:pPr>
              <w:jc w:val="center"/>
              <w:rPr>
                <w:ins w:id="4052" w:author="Juliana Macedo Barcelar Caneca" w:date="2023-06-01T12:48:00Z"/>
                <w:rFonts w:ascii="Calibri" w:hAnsi="Calibri" w:cs="Calibri"/>
                <w:color w:val="000000"/>
                <w:rPrChange w:id="4053" w:author="Juliana Macedo Barcelar Caneca" w:date="2023-06-01T12:48:00Z">
                  <w:rPr>
                    <w:ins w:id="405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5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5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57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B14C15D" w14:textId="77777777" w:rsidR="007B2A1C" w:rsidRPr="007B2A1C" w:rsidRDefault="007B2A1C" w:rsidP="007B2A1C">
            <w:pPr>
              <w:jc w:val="center"/>
              <w:rPr>
                <w:ins w:id="4058" w:author="Juliana Macedo Barcelar Caneca" w:date="2023-06-01T12:48:00Z"/>
                <w:rFonts w:ascii="Calibri" w:hAnsi="Calibri" w:cs="Calibri"/>
                <w:color w:val="000000"/>
                <w:rPrChange w:id="4059" w:author="Juliana Macedo Barcelar Caneca" w:date="2023-06-01T12:48:00Z">
                  <w:rPr>
                    <w:ins w:id="406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6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6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742ED0FA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4063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064" w:author="Juliana Macedo Barcelar Caneca" w:date="2023-06-01T12:48:00Z"/>
          <w:trPrChange w:id="4065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6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3DFE9E4" w14:textId="77777777" w:rsidR="007B2A1C" w:rsidRPr="007B2A1C" w:rsidRDefault="007B2A1C" w:rsidP="007B2A1C">
            <w:pPr>
              <w:jc w:val="center"/>
              <w:rPr>
                <w:ins w:id="4067" w:author="Juliana Macedo Barcelar Caneca" w:date="2023-06-01T12:48:00Z"/>
                <w:rFonts w:ascii="Calibri" w:hAnsi="Calibri" w:cs="Calibri"/>
                <w:color w:val="000000"/>
                <w:rPrChange w:id="4068" w:author="Juliana Macedo Barcelar Caneca" w:date="2023-06-01T12:48:00Z">
                  <w:rPr>
                    <w:ins w:id="406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7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7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3828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72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01CA120" w14:textId="77777777" w:rsidR="007B2A1C" w:rsidRPr="007B2A1C" w:rsidRDefault="007B2A1C" w:rsidP="007B2A1C">
            <w:pPr>
              <w:rPr>
                <w:ins w:id="4073" w:author="Juliana Macedo Barcelar Caneca" w:date="2023-06-01T12:48:00Z"/>
                <w:rFonts w:ascii="Calibri" w:hAnsi="Calibri" w:cs="Calibri"/>
                <w:color w:val="000000"/>
                <w:rPrChange w:id="4074" w:author="Juliana Macedo Barcelar Caneca" w:date="2023-06-01T12:48:00Z">
                  <w:rPr>
                    <w:ins w:id="4075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76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77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TERESINA NORTE,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78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5E2589" w14:textId="77777777" w:rsidR="007B2A1C" w:rsidRPr="007B2A1C" w:rsidRDefault="007B2A1C" w:rsidP="007B2A1C">
            <w:pPr>
              <w:jc w:val="center"/>
              <w:rPr>
                <w:ins w:id="4079" w:author="Juliana Macedo Barcelar Caneca" w:date="2023-06-01T12:48:00Z"/>
                <w:rFonts w:ascii="Calibri" w:hAnsi="Calibri" w:cs="Calibri"/>
                <w:color w:val="000000"/>
                <w:rPrChange w:id="4080" w:author="Juliana Macedo Barcelar Caneca" w:date="2023-06-01T12:48:00Z">
                  <w:rPr>
                    <w:ins w:id="4081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82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83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DUQUE DE CAXIAS, NUM 2765 - PRIMAVERA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84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7D2DB9A" w14:textId="77777777" w:rsidR="007B2A1C" w:rsidRPr="007B2A1C" w:rsidRDefault="007B2A1C" w:rsidP="007B2A1C">
            <w:pPr>
              <w:jc w:val="center"/>
              <w:rPr>
                <w:ins w:id="4085" w:author="Juliana Macedo Barcelar Caneca" w:date="2023-06-01T12:48:00Z"/>
                <w:rFonts w:ascii="Calibri" w:hAnsi="Calibri" w:cs="Calibri"/>
                <w:color w:val="000000"/>
                <w:rPrChange w:id="4086" w:author="Juliana Macedo Barcelar Caneca" w:date="2023-06-01T12:48:00Z">
                  <w:rPr>
                    <w:ins w:id="4087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88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89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0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F3F6CD4" w14:textId="77777777" w:rsidR="007B2A1C" w:rsidRPr="007B2A1C" w:rsidRDefault="007B2A1C" w:rsidP="007B2A1C">
            <w:pPr>
              <w:jc w:val="center"/>
              <w:rPr>
                <w:ins w:id="4091" w:author="Juliana Macedo Barcelar Caneca" w:date="2023-06-01T12:48:00Z"/>
                <w:rFonts w:ascii="Calibri" w:hAnsi="Calibri" w:cs="Calibri"/>
                <w:color w:val="000000"/>
                <w:rPrChange w:id="4092" w:author="Juliana Macedo Barcelar Caneca" w:date="2023-06-01T12:48:00Z">
                  <w:rPr>
                    <w:ins w:id="4093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094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095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96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F3EB83E" w14:textId="77777777" w:rsidR="007B2A1C" w:rsidRPr="007B2A1C" w:rsidRDefault="007B2A1C" w:rsidP="007B2A1C">
            <w:pPr>
              <w:jc w:val="center"/>
              <w:rPr>
                <w:ins w:id="4097" w:author="Juliana Macedo Barcelar Caneca" w:date="2023-06-01T12:48:00Z"/>
                <w:rFonts w:ascii="Calibri" w:hAnsi="Calibri" w:cs="Calibri"/>
                <w:color w:val="000000"/>
                <w:rPrChange w:id="4098" w:author="Juliana Macedo Barcelar Caneca" w:date="2023-06-01T12:48:00Z">
                  <w:rPr>
                    <w:ins w:id="4099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00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01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7B2A1C" w:rsidRPr="007B2A1C" w14:paraId="7FB65CDE" w14:textId="77777777" w:rsidTr="007B2A1C">
        <w:tblPrEx>
          <w:tblW w:w="12760" w:type="dxa"/>
          <w:jc w:val="center"/>
          <w:tblCellMar>
            <w:left w:w="70" w:type="dxa"/>
            <w:right w:w="70" w:type="dxa"/>
          </w:tblCellMar>
          <w:tblPrExChange w:id="4102" w:author="Juliana Macedo Barcelar Caneca" w:date="2023-06-01T12:48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103" w:author="Juliana Macedo Barcelar Caneca" w:date="2023-06-01T12:48:00Z"/>
          <w:trPrChange w:id="4104" w:author="Juliana Macedo Barcelar Caneca" w:date="2023-06-01T12:48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5" w:author="Juliana Macedo Barcelar Caneca" w:date="2023-06-01T12:48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313F856" w14:textId="77777777" w:rsidR="007B2A1C" w:rsidRPr="007B2A1C" w:rsidRDefault="007B2A1C" w:rsidP="007B2A1C">
            <w:pPr>
              <w:jc w:val="center"/>
              <w:rPr>
                <w:ins w:id="4106" w:author="Juliana Macedo Barcelar Caneca" w:date="2023-06-01T12:48:00Z"/>
                <w:rFonts w:ascii="Calibri" w:hAnsi="Calibri" w:cs="Calibri"/>
                <w:color w:val="000000"/>
                <w:rPrChange w:id="4107" w:author="Juliana Macedo Barcelar Caneca" w:date="2023-06-01T12:48:00Z">
                  <w:rPr>
                    <w:ins w:id="410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0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1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3832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11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02ADC46" w14:textId="77777777" w:rsidR="007B2A1C" w:rsidRPr="007B2A1C" w:rsidRDefault="007B2A1C" w:rsidP="007B2A1C">
            <w:pPr>
              <w:rPr>
                <w:ins w:id="4112" w:author="Juliana Macedo Barcelar Caneca" w:date="2023-06-01T12:48:00Z"/>
                <w:rFonts w:ascii="Calibri" w:hAnsi="Calibri" w:cs="Calibri"/>
                <w:color w:val="000000"/>
                <w:rPrChange w:id="4113" w:author="Juliana Macedo Barcelar Caneca" w:date="2023-06-01T12:48:00Z">
                  <w:rPr>
                    <w:ins w:id="4114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15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16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TERRA DO MEL,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17" w:author="Juliana Macedo Barcelar Caneca" w:date="2023-06-01T12:48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7514BE3" w14:textId="77777777" w:rsidR="007B2A1C" w:rsidRPr="007B2A1C" w:rsidRDefault="007B2A1C" w:rsidP="007B2A1C">
            <w:pPr>
              <w:jc w:val="center"/>
              <w:rPr>
                <w:ins w:id="4118" w:author="Juliana Macedo Barcelar Caneca" w:date="2023-06-01T12:48:00Z"/>
                <w:rFonts w:ascii="Calibri" w:hAnsi="Calibri" w:cs="Calibri"/>
                <w:color w:val="000000"/>
                <w:rPrChange w:id="4119" w:author="Juliana Macedo Barcelar Caneca" w:date="2023-06-01T12:48:00Z">
                  <w:rPr>
                    <w:ins w:id="4120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21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22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DEPUTADO RAIMUNDO DE SA URTIGA, NUM 270 A - BOMBA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23" w:author="Juliana Macedo Barcelar Caneca" w:date="2023-06-01T12:48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4D91104" w14:textId="77777777" w:rsidR="007B2A1C" w:rsidRPr="007B2A1C" w:rsidRDefault="007B2A1C" w:rsidP="007B2A1C">
            <w:pPr>
              <w:jc w:val="center"/>
              <w:rPr>
                <w:ins w:id="4124" w:author="Juliana Macedo Barcelar Caneca" w:date="2023-06-01T12:48:00Z"/>
                <w:rFonts w:ascii="Calibri" w:hAnsi="Calibri" w:cs="Calibri"/>
                <w:color w:val="000000"/>
                <w:rPrChange w:id="4125" w:author="Juliana Macedo Barcelar Caneca" w:date="2023-06-01T12:48:00Z">
                  <w:rPr>
                    <w:ins w:id="4126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27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28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PICOS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9" w:author="Juliana Macedo Barcelar Caneca" w:date="2023-06-01T12:48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66EA037" w14:textId="77777777" w:rsidR="007B2A1C" w:rsidRPr="007B2A1C" w:rsidRDefault="007B2A1C" w:rsidP="007B2A1C">
            <w:pPr>
              <w:jc w:val="center"/>
              <w:rPr>
                <w:ins w:id="4130" w:author="Juliana Macedo Barcelar Caneca" w:date="2023-06-01T12:48:00Z"/>
                <w:rFonts w:ascii="Calibri" w:hAnsi="Calibri" w:cs="Calibri"/>
                <w:color w:val="000000"/>
                <w:rPrChange w:id="4131" w:author="Juliana Macedo Barcelar Caneca" w:date="2023-06-01T12:48:00Z">
                  <w:rPr>
                    <w:ins w:id="4132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33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34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35" w:author="Juliana Macedo Barcelar Caneca" w:date="2023-06-01T12:48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D054F0B" w14:textId="77777777" w:rsidR="007B2A1C" w:rsidRPr="007B2A1C" w:rsidRDefault="007B2A1C" w:rsidP="007B2A1C">
            <w:pPr>
              <w:jc w:val="center"/>
              <w:rPr>
                <w:ins w:id="4136" w:author="Juliana Macedo Barcelar Caneca" w:date="2023-06-01T12:48:00Z"/>
                <w:rFonts w:ascii="Calibri" w:hAnsi="Calibri" w:cs="Calibri"/>
                <w:color w:val="000000"/>
                <w:rPrChange w:id="4137" w:author="Juliana Macedo Barcelar Caneca" w:date="2023-06-01T12:48:00Z">
                  <w:rPr>
                    <w:ins w:id="4138" w:author="Juliana Macedo Barcelar Caneca" w:date="2023-06-01T12:48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39" w:author="Juliana Macedo Barcelar Caneca" w:date="2023-06-01T12:48:00Z">
              <w:r w:rsidRPr="007B2A1C">
                <w:rPr>
                  <w:rFonts w:ascii="Calibri" w:hAnsi="Calibri" w:cs="Calibri"/>
                  <w:color w:val="000000"/>
                  <w:rPrChange w:id="4140" w:author="Juliana Macedo Barcelar Caneca" w:date="2023-06-01T12:48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327</w:t>
              </w:r>
            </w:ins>
          </w:p>
        </w:tc>
      </w:tr>
    </w:tbl>
    <w:p w14:paraId="04293532" w14:textId="7306BFFE" w:rsidR="00C1172D" w:rsidDel="007B2A1C" w:rsidRDefault="00C1172D">
      <w:pPr>
        <w:rPr>
          <w:del w:id="4141" w:author="Juliana Macedo Barcelar Caneca" w:date="2023-06-01T12:48:00Z"/>
        </w:rPr>
      </w:pPr>
    </w:p>
    <w:p w14:paraId="2E987418" w14:textId="77777777" w:rsidR="00C1172D" w:rsidRDefault="00C1172D"/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4142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7B2A1C" w:rsidRPr="007B2A1C" w14:paraId="4B9AE3F4" w14:textId="77777777" w:rsidTr="002B731D">
        <w:trPr>
          <w:trHeight w:val="600"/>
          <w:jc w:val="center"/>
          <w:ins w:id="4143" w:author="Juliana Macedo Barcelar Caneca" w:date="2023-06-01T12:48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53EABA" w14:textId="77777777" w:rsidR="007B2A1C" w:rsidRPr="007B2A1C" w:rsidRDefault="007B2A1C" w:rsidP="002B731D">
            <w:pPr>
              <w:jc w:val="center"/>
              <w:rPr>
                <w:ins w:id="4144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4145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60AF32" w14:textId="77777777" w:rsidR="007B2A1C" w:rsidRPr="007B2A1C" w:rsidRDefault="007B2A1C" w:rsidP="002B731D">
            <w:pPr>
              <w:rPr>
                <w:ins w:id="4146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4147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2DF1E5" w14:textId="77777777" w:rsidR="007B2A1C" w:rsidRPr="007B2A1C" w:rsidRDefault="007B2A1C" w:rsidP="002B731D">
            <w:pPr>
              <w:jc w:val="center"/>
              <w:rPr>
                <w:ins w:id="4148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4149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A5CB24" w14:textId="77777777" w:rsidR="007B2A1C" w:rsidRPr="007B2A1C" w:rsidRDefault="007B2A1C" w:rsidP="002B731D">
            <w:pPr>
              <w:jc w:val="center"/>
              <w:rPr>
                <w:ins w:id="4150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4151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6EDBC0" w14:textId="77777777" w:rsidR="007B2A1C" w:rsidRPr="007B2A1C" w:rsidRDefault="007B2A1C" w:rsidP="002B731D">
            <w:pPr>
              <w:jc w:val="center"/>
              <w:rPr>
                <w:ins w:id="4152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4153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F12D05" w14:textId="77777777" w:rsidR="007B2A1C" w:rsidRPr="007B2A1C" w:rsidRDefault="007B2A1C" w:rsidP="002B731D">
            <w:pPr>
              <w:jc w:val="center"/>
              <w:rPr>
                <w:ins w:id="4154" w:author="Juliana Macedo Barcelar Caneca" w:date="2023-06-01T12:48:00Z"/>
                <w:rFonts w:ascii="Calibri" w:hAnsi="Calibri" w:cs="Calibri"/>
                <w:b/>
                <w:bCs/>
                <w:color w:val="000000"/>
              </w:rPr>
            </w:pPr>
            <w:ins w:id="4155" w:author="Juliana Macedo Barcelar Caneca" w:date="2023-06-01T12:48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DISTÂNCIA DESDE CIDADE FILIAL (Km)</w:t>
              </w:r>
            </w:ins>
          </w:p>
        </w:tc>
      </w:tr>
      <w:tr w:rsidR="003662D0" w:rsidRPr="003662D0" w14:paraId="730E4515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156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157" w:author="Juliana Macedo Barcelar Caneca" w:date="2023-06-01T12:49:00Z"/>
          <w:trPrChange w:id="4158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9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984C2ED" w14:textId="77777777" w:rsidR="003662D0" w:rsidRPr="003662D0" w:rsidRDefault="003662D0" w:rsidP="003662D0">
            <w:pPr>
              <w:jc w:val="center"/>
              <w:rPr>
                <w:ins w:id="4160" w:author="Juliana Macedo Barcelar Caneca" w:date="2023-06-01T12:49:00Z"/>
                <w:rFonts w:ascii="Calibri" w:hAnsi="Calibri" w:cs="Calibri"/>
                <w:color w:val="000000"/>
                <w:rPrChange w:id="4161" w:author="Juliana Macedo Barcelar Caneca" w:date="2023-06-01T12:49:00Z">
                  <w:rPr>
                    <w:ins w:id="416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6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16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2442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65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536B998" w14:textId="77777777" w:rsidR="003662D0" w:rsidRPr="003662D0" w:rsidRDefault="003662D0" w:rsidP="003662D0">
            <w:pPr>
              <w:rPr>
                <w:ins w:id="4166" w:author="Juliana Macedo Barcelar Caneca" w:date="2023-06-01T12:49:00Z"/>
                <w:rFonts w:ascii="Calibri" w:hAnsi="Calibri" w:cs="Calibri"/>
                <w:color w:val="000000"/>
                <w:rPrChange w:id="4167" w:author="Juliana Macedo Barcelar Caneca" w:date="2023-06-01T12:49:00Z">
                  <w:rPr>
                    <w:ins w:id="416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6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17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TIMON, MA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71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F7AB83C" w14:textId="77777777" w:rsidR="003662D0" w:rsidRPr="003662D0" w:rsidRDefault="003662D0" w:rsidP="003662D0">
            <w:pPr>
              <w:jc w:val="center"/>
              <w:rPr>
                <w:ins w:id="4172" w:author="Juliana Macedo Barcelar Caneca" w:date="2023-06-01T12:49:00Z"/>
                <w:rFonts w:ascii="Calibri" w:hAnsi="Calibri" w:cs="Calibri"/>
                <w:color w:val="000000"/>
                <w:rPrChange w:id="4173" w:author="Juliana Macedo Barcelar Caneca" w:date="2023-06-01T12:49:00Z">
                  <w:rPr>
                    <w:ins w:id="417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7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17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PRESIDENTE MEDICI, NUM 502 - PARQUE PIAUI I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77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1FAC298" w14:textId="77777777" w:rsidR="003662D0" w:rsidRPr="003662D0" w:rsidRDefault="003662D0" w:rsidP="003662D0">
            <w:pPr>
              <w:jc w:val="center"/>
              <w:rPr>
                <w:ins w:id="4178" w:author="Juliana Macedo Barcelar Caneca" w:date="2023-06-01T12:49:00Z"/>
                <w:rFonts w:ascii="Calibri" w:hAnsi="Calibri" w:cs="Calibri"/>
                <w:color w:val="000000"/>
                <w:rPrChange w:id="4179" w:author="Juliana Macedo Barcelar Caneca" w:date="2023-06-01T12:49:00Z">
                  <w:rPr>
                    <w:ins w:id="418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8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18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TIMON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3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C08112B" w14:textId="77777777" w:rsidR="003662D0" w:rsidRPr="003662D0" w:rsidRDefault="003662D0" w:rsidP="003662D0">
            <w:pPr>
              <w:jc w:val="center"/>
              <w:rPr>
                <w:ins w:id="4184" w:author="Juliana Macedo Barcelar Caneca" w:date="2023-06-01T12:49:00Z"/>
                <w:rFonts w:ascii="Calibri" w:hAnsi="Calibri" w:cs="Calibri"/>
                <w:color w:val="000000"/>
                <w:rPrChange w:id="4185" w:author="Juliana Macedo Barcelar Caneca" w:date="2023-06-01T12:49:00Z">
                  <w:rPr>
                    <w:ins w:id="418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8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18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MA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89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C877130" w14:textId="77777777" w:rsidR="003662D0" w:rsidRPr="003662D0" w:rsidRDefault="003662D0" w:rsidP="003662D0">
            <w:pPr>
              <w:jc w:val="center"/>
              <w:rPr>
                <w:ins w:id="4190" w:author="Juliana Macedo Barcelar Caneca" w:date="2023-06-01T12:49:00Z"/>
                <w:rFonts w:ascii="Calibri" w:hAnsi="Calibri" w:cs="Calibri"/>
                <w:color w:val="000000"/>
                <w:rPrChange w:id="4191" w:author="Juliana Macedo Barcelar Caneca" w:date="2023-06-01T12:49:00Z">
                  <w:rPr>
                    <w:ins w:id="419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19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19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</w:t>
              </w:r>
            </w:ins>
          </w:p>
        </w:tc>
      </w:tr>
      <w:tr w:rsidR="003662D0" w:rsidRPr="003662D0" w14:paraId="4034C720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195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196" w:author="Juliana Macedo Barcelar Caneca" w:date="2023-06-01T12:49:00Z"/>
          <w:trPrChange w:id="4197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8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57D2035" w14:textId="77777777" w:rsidR="003662D0" w:rsidRPr="003662D0" w:rsidRDefault="003662D0" w:rsidP="003662D0">
            <w:pPr>
              <w:jc w:val="center"/>
              <w:rPr>
                <w:ins w:id="4199" w:author="Juliana Macedo Barcelar Caneca" w:date="2023-06-01T12:49:00Z"/>
                <w:rFonts w:ascii="Calibri" w:hAnsi="Calibri" w:cs="Calibri"/>
                <w:color w:val="000000"/>
                <w:rPrChange w:id="4200" w:author="Juliana Macedo Barcelar Caneca" w:date="2023-06-01T12:49:00Z">
                  <w:rPr>
                    <w:ins w:id="420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0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0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4288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04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C49422F" w14:textId="77777777" w:rsidR="003662D0" w:rsidRPr="003662D0" w:rsidRDefault="003662D0" w:rsidP="003662D0">
            <w:pPr>
              <w:rPr>
                <w:ins w:id="4205" w:author="Juliana Macedo Barcelar Caneca" w:date="2023-06-01T12:49:00Z"/>
                <w:rFonts w:ascii="Calibri" w:hAnsi="Calibri" w:cs="Calibri"/>
                <w:color w:val="000000"/>
                <w:rPrChange w:id="4206" w:author="Juliana Macedo Barcelar Caneca" w:date="2023-06-01T12:49:00Z">
                  <w:rPr>
                    <w:ins w:id="420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0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0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UNIAO,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10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17CD001" w14:textId="77777777" w:rsidR="003662D0" w:rsidRPr="003662D0" w:rsidRDefault="003662D0" w:rsidP="003662D0">
            <w:pPr>
              <w:jc w:val="center"/>
              <w:rPr>
                <w:ins w:id="4211" w:author="Juliana Macedo Barcelar Caneca" w:date="2023-06-01T12:49:00Z"/>
                <w:rFonts w:ascii="Calibri" w:hAnsi="Calibri" w:cs="Calibri"/>
                <w:color w:val="000000"/>
                <w:rPrChange w:id="4212" w:author="Juliana Macedo Barcelar Caneca" w:date="2023-06-01T12:49:00Z">
                  <w:rPr>
                    <w:ins w:id="421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1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1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FELINTO REGO, NUM 132 -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16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C44826A" w14:textId="77777777" w:rsidR="003662D0" w:rsidRPr="003662D0" w:rsidRDefault="003662D0" w:rsidP="003662D0">
            <w:pPr>
              <w:jc w:val="center"/>
              <w:rPr>
                <w:ins w:id="4217" w:author="Juliana Macedo Barcelar Caneca" w:date="2023-06-01T12:49:00Z"/>
                <w:rFonts w:ascii="Calibri" w:hAnsi="Calibri" w:cs="Calibri"/>
                <w:color w:val="000000"/>
                <w:rPrChange w:id="4218" w:author="Juliana Macedo Barcelar Caneca" w:date="2023-06-01T12:49:00Z">
                  <w:rPr>
                    <w:ins w:id="421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2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2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UNIÃO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2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B4C045B" w14:textId="77777777" w:rsidR="003662D0" w:rsidRPr="003662D0" w:rsidRDefault="003662D0" w:rsidP="003662D0">
            <w:pPr>
              <w:jc w:val="center"/>
              <w:rPr>
                <w:ins w:id="4223" w:author="Juliana Macedo Barcelar Caneca" w:date="2023-06-01T12:49:00Z"/>
                <w:rFonts w:ascii="Calibri" w:hAnsi="Calibri" w:cs="Calibri"/>
                <w:color w:val="000000"/>
                <w:rPrChange w:id="4224" w:author="Juliana Macedo Barcelar Caneca" w:date="2023-06-01T12:49:00Z">
                  <w:rPr>
                    <w:ins w:id="422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2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2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28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E500DF8" w14:textId="77777777" w:rsidR="003662D0" w:rsidRPr="003662D0" w:rsidRDefault="003662D0" w:rsidP="003662D0">
            <w:pPr>
              <w:jc w:val="center"/>
              <w:rPr>
                <w:ins w:id="4229" w:author="Juliana Macedo Barcelar Caneca" w:date="2023-06-01T12:49:00Z"/>
                <w:rFonts w:ascii="Calibri" w:hAnsi="Calibri" w:cs="Calibri"/>
                <w:color w:val="000000"/>
                <w:rPrChange w:id="4230" w:author="Juliana Macedo Barcelar Caneca" w:date="2023-06-01T12:49:00Z">
                  <w:rPr>
                    <w:ins w:id="423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3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3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65</w:t>
              </w:r>
            </w:ins>
          </w:p>
        </w:tc>
      </w:tr>
      <w:tr w:rsidR="003662D0" w:rsidRPr="003662D0" w14:paraId="71ABB571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234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235" w:author="Juliana Macedo Barcelar Caneca" w:date="2023-06-01T12:49:00Z"/>
          <w:trPrChange w:id="4236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7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3C7DCE8" w14:textId="77777777" w:rsidR="003662D0" w:rsidRPr="003662D0" w:rsidRDefault="003662D0" w:rsidP="003662D0">
            <w:pPr>
              <w:jc w:val="center"/>
              <w:rPr>
                <w:ins w:id="4238" w:author="Juliana Macedo Barcelar Caneca" w:date="2023-06-01T12:49:00Z"/>
                <w:rFonts w:ascii="Calibri" w:hAnsi="Calibri" w:cs="Calibri"/>
                <w:color w:val="000000"/>
                <w:rPrChange w:id="4239" w:author="Juliana Macedo Barcelar Caneca" w:date="2023-06-01T12:49:00Z">
                  <w:rPr>
                    <w:ins w:id="424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4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4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3563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43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57298A8" w14:textId="77777777" w:rsidR="003662D0" w:rsidRPr="003662D0" w:rsidRDefault="003662D0" w:rsidP="003662D0">
            <w:pPr>
              <w:rPr>
                <w:ins w:id="4244" w:author="Juliana Macedo Barcelar Caneca" w:date="2023-06-01T12:49:00Z"/>
                <w:rFonts w:ascii="Calibri" w:hAnsi="Calibri" w:cs="Calibri"/>
                <w:color w:val="000000"/>
                <w:rPrChange w:id="4245" w:author="Juliana Macedo Barcelar Caneca" w:date="2023-06-01T12:49:00Z">
                  <w:rPr>
                    <w:ins w:id="424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4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4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URUCUI,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49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8573FD7" w14:textId="77777777" w:rsidR="003662D0" w:rsidRPr="003662D0" w:rsidRDefault="003662D0" w:rsidP="003662D0">
            <w:pPr>
              <w:jc w:val="center"/>
              <w:rPr>
                <w:ins w:id="4250" w:author="Juliana Macedo Barcelar Caneca" w:date="2023-06-01T12:49:00Z"/>
                <w:rFonts w:ascii="Calibri" w:hAnsi="Calibri" w:cs="Calibri"/>
                <w:color w:val="000000"/>
                <w:rPrChange w:id="4251" w:author="Juliana Macedo Barcelar Caneca" w:date="2023-06-01T12:49:00Z">
                  <w:rPr>
                    <w:ins w:id="425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5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5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CEL ROGERIO JOSE DE CARVALHO, NUM 232 -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55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6392101" w14:textId="77777777" w:rsidR="003662D0" w:rsidRPr="003662D0" w:rsidRDefault="003662D0" w:rsidP="003662D0">
            <w:pPr>
              <w:jc w:val="center"/>
              <w:rPr>
                <w:ins w:id="4256" w:author="Juliana Macedo Barcelar Caneca" w:date="2023-06-01T12:49:00Z"/>
                <w:rFonts w:ascii="Calibri" w:hAnsi="Calibri" w:cs="Calibri"/>
                <w:color w:val="000000"/>
                <w:rPrChange w:id="4257" w:author="Juliana Macedo Barcelar Caneca" w:date="2023-06-01T12:49:00Z">
                  <w:rPr>
                    <w:ins w:id="425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5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6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URUÇUÍ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1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8B3ED9F" w14:textId="77777777" w:rsidR="003662D0" w:rsidRPr="003662D0" w:rsidRDefault="003662D0" w:rsidP="003662D0">
            <w:pPr>
              <w:jc w:val="center"/>
              <w:rPr>
                <w:ins w:id="4262" w:author="Juliana Macedo Barcelar Caneca" w:date="2023-06-01T12:49:00Z"/>
                <w:rFonts w:ascii="Calibri" w:hAnsi="Calibri" w:cs="Calibri"/>
                <w:color w:val="000000"/>
                <w:rPrChange w:id="4263" w:author="Juliana Macedo Barcelar Caneca" w:date="2023-06-01T12:49:00Z">
                  <w:rPr>
                    <w:ins w:id="426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6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6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67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9AFA076" w14:textId="77777777" w:rsidR="003662D0" w:rsidRPr="003662D0" w:rsidRDefault="003662D0" w:rsidP="003662D0">
            <w:pPr>
              <w:jc w:val="center"/>
              <w:rPr>
                <w:ins w:id="4268" w:author="Juliana Macedo Barcelar Caneca" w:date="2023-06-01T12:49:00Z"/>
                <w:rFonts w:ascii="Calibri" w:hAnsi="Calibri" w:cs="Calibri"/>
                <w:color w:val="000000"/>
                <w:rPrChange w:id="4269" w:author="Juliana Macedo Barcelar Caneca" w:date="2023-06-01T12:49:00Z">
                  <w:rPr>
                    <w:ins w:id="427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7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7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435</w:t>
              </w:r>
            </w:ins>
          </w:p>
        </w:tc>
      </w:tr>
      <w:tr w:rsidR="003662D0" w:rsidRPr="003662D0" w14:paraId="5C965496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273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274" w:author="Juliana Macedo Barcelar Caneca" w:date="2023-06-01T12:49:00Z"/>
          <w:trPrChange w:id="4275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6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35CA370" w14:textId="77777777" w:rsidR="003662D0" w:rsidRPr="003662D0" w:rsidRDefault="003662D0" w:rsidP="003662D0">
            <w:pPr>
              <w:jc w:val="center"/>
              <w:rPr>
                <w:ins w:id="4277" w:author="Juliana Macedo Barcelar Caneca" w:date="2023-06-01T12:49:00Z"/>
                <w:rFonts w:ascii="Calibri" w:hAnsi="Calibri" w:cs="Calibri"/>
                <w:color w:val="000000"/>
                <w:rPrChange w:id="4278" w:author="Juliana Macedo Barcelar Caneca" w:date="2023-06-01T12:49:00Z">
                  <w:rPr>
                    <w:ins w:id="427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8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8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3887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82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3F6F566" w14:textId="77777777" w:rsidR="003662D0" w:rsidRPr="003662D0" w:rsidRDefault="003662D0" w:rsidP="003662D0">
            <w:pPr>
              <w:rPr>
                <w:ins w:id="4283" w:author="Juliana Macedo Barcelar Caneca" w:date="2023-06-01T12:49:00Z"/>
                <w:rFonts w:ascii="Calibri" w:hAnsi="Calibri" w:cs="Calibri"/>
                <w:color w:val="000000"/>
                <w:rPrChange w:id="4284" w:author="Juliana Macedo Barcelar Caneca" w:date="2023-06-01T12:49:00Z">
                  <w:rPr>
                    <w:ins w:id="428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8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8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AG VALENCA DO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88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431319B" w14:textId="77777777" w:rsidR="003662D0" w:rsidRPr="003662D0" w:rsidRDefault="003662D0" w:rsidP="003662D0">
            <w:pPr>
              <w:jc w:val="center"/>
              <w:rPr>
                <w:ins w:id="4289" w:author="Juliana Macedo Barcelar Caneca" w:date="2023-06-01T12:49:00Z"/>
                <w:rFonts w:ascii="Calibri" w:hAnsi="Calibri" w:cs="Calibri"/>
                <w:color w:val="000000"/>
                <w:rPrChange w:id="4290" w:author="Juliana Macedo Barcelar Caneca" w:date="2023-06-01T12:49:00Z">
                  <w:rPr>
                    <w:ins w:id="429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9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9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CICERO PORTELA,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94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E48E259" w14:textId="77777777" w:rsidR="003662D0" w:rsidRPr="003662D0" w:rsidRDefault="003662D0" w:rsidP="003662D0">
            <w:pPr>
              <w:jc w:val="center"/>
              <w:rPr>
                <w:ins w:id="4295" w:author="Juliana Macedo Barcelar Caneca" w:date="2023-06-01T12:49:00Z"/>
                <w:rFonts w:ascii="Calibri" w:hAnsi="Calibri" w:cs="Calibri"/>
                <w:color w:val="000000"/>
                <w:rPrChange w:id="4296" w:author="Juliana Macedo Barcelar Caneca" w:date="2023-06-01T12:49:00Z">
                  <w:rPr>
                    <w:ins w:id="429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29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29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VALENÇA DO PIAUÍ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0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D203E68" w14:textId="77777777" w:rsidR="003662D0" w:rsidRPr="003662D0" w:rsidRDefault="003662D0" w:rsidP="003662D0">
            <w:pPr>
              <w:jc w:val="center"/>
              <w:rPr>
                <w:ins w:id="4301" w:author="Juliana Macedo Barcelar Caneca" w:date="2023-06-01T12:49:00Z"/>
                <w:rFonts w:ascii="Calibri" w:hAnsi="Calibri" w:cs="Calibri"/>
                <w:color w:val="000000"/>
                <w:rPrChange w:id="4302" w:author="Juliana Macedo Barcelar Caneca" w:date="2023-06-01T12:49:00Z">
                  <w:rPr>
                    <w:ins w:id="430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0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0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06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906FFF6" w14:textId="77777777" w:rsidR="003662D0" w:rsidRPr="003662D0" w:rsidRDefault="003662D0" w:rsidP="003662D0">
            <w:pPr>
              <w:jc w:val="center"/>
              <w:rPr>
                <w:ins w:id="4307" w:author="Juliana Macedo Barcelar Caneca" w:date="2023-06-01T12:49:00Z"/>
                <w:rFonts w:ascii="Calibri" w:hAnsi="Calibri" w:cs="Calibri"/>
                <w:color w:val="000000"/>
                <w:rPrChange w:id="4308" w:author="Juliana Macedo Barcelar Caneca" w:date="2023-06-01T12:49:00Z">
                  <w:rPr>
                    <w:ins w:id="430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1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1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229</w:t>
              </w:r>
            </w:ins>
          </w:p>
        </w:tc>
      </w:tr>
      <w:tr w:rsidR="003662D0" w:rsidRPr="003662D0" w14:paraId="72044585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312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313" w:author="Juliana Macedo Barcelar Caneca" w:date="2023-06-01T12:49:00Z"/>
          <w:trPrChange w:id="4314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5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E37DEA1" w14:textId="77777777" w:rsidR="003662D0" w:rsidRPr="003662D0" w:rsidRDefault="003662D0" w:rsidP="003662D0">
            <w:pPr>
              <w:jc w:val="center"/>
              <w:rPr>
                <w:ins w:id="4316" w:author="Juliana Macedo Barcelar Caneca" w:date="2023-06-01T12:49:00Z"/>
                <w:rFonts w:ascii="Calibri" w:hAnsi="Calibri" w:cs="Calibri"/>
                <w:color w:val="000000"/>
                <w:rPrChange w:id="4317" w:author="Juliana Macedo Barcelar Caneca" w:date="2023-06-01T12:49:00Z">
                  <w:rPr>
                    <w:ins w:id="431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1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2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7142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21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0647BB1" w14:textId="77777777" w:rsidR="003662D0" w:rsidRPr="003662D0" w:rsidRDefault="003662D0" w:rsidP="003662D0">
            <w:pPr>
              <w:rPr>
                <w:ins w:id="4322" w:author="Juliana Macedo Barcelar Caneca" w:date="2023-06-01T12:49:00Z"/>
                <w:rFonts w:ascii="Calibri" w:hAnsi="Calibri" w:cs="Calibri"/>
                <w:color w:val="000000"/>
                <w:rPrChange w:id="4323" w:author="Juliana Macedo Barcelar Caneca" w:date="2023-06-01T12:49:00Z">
                  <w:rPr>
                    <w:ins w:id="432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2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2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GE GOVERNO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27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9E9E76D" w14:textId="77777777" w:rsidR="003662D0" w:rsidRPr="003662D0" w:rsidRDefault="003662D0" w:rsidP="003662D0">
            <w:pPr>
              <w:jc w:val="center"/>
              <w:rPr>
                <w:ins w:id="4328" w:author="Juliana Macedo Barcelar Caneca" w:date="2023-06-01T12:49:00Z"/>
                <w:rFonts w:ascii="Calibri" w:hAnsi="Calibri" w:cs="Calibri"/>
                <w:color w:val="000000"/>
                <w:rPrChange w:id="4329" w:author="Juliana Macedo Barcelar Caneca" w:date="2023-06-01T12:49:00Z">
                  <w:rPr>
                    <w:ins w:id="433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3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3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2225 - 2 AND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33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D602E4C" w14:textId="77777777" w:rsidR="003662D0" w:rsidRPr="003662D0" w:rsidRDefault="003662D0" w:rsidP="003662D0">
            <w:pPr>
              <w:jc w:val="center"/>
              <w:rPr>
                <w:ins w:id="4334" w:author="Juliana Macedo Barcelar Caneca" w:date="2023-06-01T12:49:00Z"/>
                <w:rFonts w:ascii="Calibri" w:hAnsi="Calibri" w:cs="Calibri"/>
                <w:color w:val="000000"/>
                <w:rPrChange w:id="4335" w:author="Juliana Macedo Barcelar Caneca" w:date="2023-06-01T12:49:00Z">
                  <w:rPr>
                    <w:ins w:id="433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3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3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9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DDCCA17" w14:textId="77777777" w:rsidR="003662D0" w:rsidRPr="003662D0" w:rsidRDefault="003662D0" w:rsidP="003662D0">
            <w:pPr>
              <w:jc w:val="center"/>
              <w:rPr>
                <w:ins w:id="4340" w:author="Juliana Macedo Barcelar Caneca" w:date="2023-06-01T12:49:00Z"/>
                <w:rFonts w:ascii="Calibri" w:hAnsi="Calibri" w:cs="Calibri"/>
                <w:color w:val="000000"/>
                <w:rPrChange w:id="4341" w:author="Juliana Macedo Barcelar Caneca" w:date="2023-06-01T12:49:00Z">
                  <w:rPr>
                    <w:ins w:id="434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4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4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45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A419BD6" w14:textId="77777777" w:rsidR="003662D0" w:rsidRPr="003662D0" w:rsidRDefault="003662D0" w:rsidP="003662D0">
            <w:pPr>
              <w:jc w:val="center"/>
              <w:rPr>
                <w:ins w:id="4346" w:author="Juliana Macedo Barcelar Caneca" w:date="2023-06-01T12:49:00Z"/>
                <w:rFonts w:ascii="Calibri" w:hAnsi="Calibri" w:cs="Calibri"/>
                <w:color w:val="000000"/>
                <w:rPrChange w:id="4347" w:author="Juliana Macedo Barcelar Caneca" w:date="2023-06-01T12:49:00Z">
                  <w:rPr>
                    <w:ins w:id="434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4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5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7F6635E1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351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352" w:author="Juliana Macedo Barcelar Caneca" w:date="2023-06-01T12:49:00Z"/>
          <w:trPrChange w:id="4353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4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8EBE4EC" w14:textId="77777777" w:rsidR="003662D0" w:rsidRPr="003662D0" w:rsidRDefault="003662D0" w:rsidP="003662D0">
            <w:pPr>
              <w:jc w:val="center"/>
              <w:rPr>
                <w:ins w:id="4355" w:author="Juliana Macedo Barcelar Caneca" w:date="2023-06-01T12:49:00Z"/>
                <w:rFonts w:ascii="Calibri" w:hAnsi="Calibri" w:cs="Calibri"/>
                <w:color w:val="000000"/>
                <w:rPrChange w:id="4356" w:author="Juliana Macedo Barcelar Caneca" w:date="2023-06-01T12:49:00Z">
                  <w:rPr>
                    <w:ins w:id="435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5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5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7900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60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CB9F0E5" w14:textId="77777777" w:rsidR="003662D0" w:rsidRPr="003662D0" w:rsidRDefault="003662D0" w:rsidP="003662D0">
            <w:pPr>
              <w:rPr>
                <w:ins w:id="4361" w:author="Juliana Macedo Barcelar Caneca" w:date="2023-06-01T12:49:00Z"/>
                <w:rFonts w:ascii="Calibri" w:hAnsi="Calibri" w:cs="Calibri"/>
                <w:color w:val="000000"/>
                <w:rPrChange w:id="4362" w:author="Juliana Macedo Barcelar Caneca" w:date="2023-06-01T12:49:00Z">
                  <w:rPr>
                    <w:ins w:id="436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6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6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GE HABITACAO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66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45B861E" w14:textId="77777777" w:rsidR="003662D0" w:rsidRPr="003662D0" w:rsidRDefault="003662D0" w:rsidP="003662D0">
            <w:pPr>
              <w:jc w:val="center"/>
              <w:rPr>
                <w:ins w:id="4367" w:author="Juliana Macedo Barcelar Caneca" w:date="2023-06-01T12:49:00Z"/>
                <w:rFonts w:ascii="Calibri" w:hAnsi="Calibri" w:cs="Calibri"/>
                <w:color w:val="000000"/>
                <w:rPrChange w:id="4368" w:author="Juliana Macedo Barcelar Caneca" w:date="2023-06-01T12:49:00Z">
                  <w:rPr>
                    <w:ins w:id="436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7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7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2225 - 1 ANDAR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72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634E95E" w14:textId="77777777" w:rsidR="003662D0" w:rsidRPr="003662D0" w:rsidRDefault="003662D0" w:rsidP="003662D0">
            <w:pPr>
              <w:jc w:val="center"/>
              <w:rPr>
                <w:ins w:id="4373" w:author="Juliana Macedo Barcelar Caneca" w:date="2023-06-01T12:49:00Z"/>
                <w:rFonts w:ascii="Calibri" w:hAnsi="Calibri" w:cs="Calibri"/>
                <w:color w:val="000000"/>
                <w:rPrChange w:id="4374" w:author="Juliana Macedo Barcelar Caneca" w:date="2023-06-01T12:49:00Z">
                  <w:rPr>
                    <w:ins w:id="437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7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7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8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6E98506" w14:textId="77777777" w:rsidR="003662D0" w:rsidRPr="003662D0" w:rsidRDefault="003662D0" w:rsidP="003662D0">
            <w:pPr>
              <w:jc w:val="center"/>
              <w:rPr>
                <w:ins w:id="4379" w:author="Juliana Macedo Barcelar Caneca" w:date="2023-06-01T12:49:00Z"/>
                <w:rFonts w:ascii="Calibri" w:hAnsi="Calibri" w:cs="Calibri"/>
                <w:color w:val="000000"/>
                <w:rPrChange w:id="4380" w:author="Juliana Macedo Barcelar Caneca" w:date="2023-06-01T12:49:00Z">
                  <w:rPr>
                    <w:ins w:id="438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8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8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84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7A13B20" w14:textId="77777777" w:rsidR="003662D0" w:rsidRPr="003662D0" w:rsidRDefault="003662D0" w:rsidP="003662D0">
            <w:pPr>
              <w:jc w:val="center"/>
              <w:rPr>
                <w:ins w:id="4385" w:author="Juliana Macedo Barcelar Caneca" w:date="2023-06-01T12:49:00Z"/>
                <w:rFonts w:ascii="Calibri" w:hAnsi="Calibri" w:cs="Calibri"/>
                <w:color w:val="000000"/>
                <w:rPrChange w:id="4386" w:author="Juliana Macedo Barcelar Caneca" w:date="2023-06-01T12:49:00Z">
                  <w:rPr>
                    <w:ins w:id="438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8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8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20EADAEF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390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391" w:author="Juliana Macedo Barcelar Caneca" w:date="2023-06-01T12:49:00Z"/>
          <w:trPrChange w:id="4392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3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F2DF14D" w14:textId="77777777" w:rsidR="003662D0" w:rsidRPr="003662D0" w:rsidRDefault="003662D0" w:rsidP="003662D0">
            <w:pPr>
              <w:jc w:val="center"/>
              <w:rPr>
                <w:ins w:id="4394" w:author="Juliana Macedo Barcelar Caneca" w:date="2023-06-01T12:49:00Z"/>
                <w:rFonts w:ascii="Calibri" w:hAnsi="Calibri" w:cs="Calibri"/>
                <w:color w:val="000000"/>
                <w:rPrChange w:id="4395" w:author="Juliana Macedo Barcelar Caneca" w:date="2023-06-01T12:49:00Z">
                  <w:rPr>
                    <w:ins w:id="439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39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39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7427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99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08ED47C" w14:textId="77777777" w:rsidR="003662D0" w:rsidRPr="003662D0" w:rsidRDefault="003662D0" w:rsidP="003662D0">
            <w:pPr>
              <w:rPr>
                <w:ins w:id="4400" w:author="Juliana Macedo Barcelar Caneca" w:date="2023-06-01T12:49:00Z"/>
                <w:rFonts w:ascii="Calibri" w:hAnsi="Calibri" w:cs="Calibri"/>
                <w:color w:val="000000"/>
                <w:rPrChange w:id="4401" w:author="Juliana Macedo Barcelar Caneca" w:date="2023-06-01T12:49:00Z">
                  <w:rPr>
                    <w:ins w:id="440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0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0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GI JURIDICO REGIONAL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05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27A9E1F" w14:textId="77777777" w:rsidR="003662D0" w:rsidRPr="003662D0" w:rsidRDefault="003662D0" w:rsidP="003662D0">
            <w:pPr>
              <w:jc w:val="center"/>
              <w:rPr>
                <w:ins w:id="4406" w:author="Juliana Macedo Barcelar Caneca" w:date="2023-06-01T12:49:00Z"/>
                <w:rFonts w:ascii="Calibri" w:hAnsi="Calibri" w:cs="Calibri"/>
                <w:color w:val="000000"/>
                <w:rPrChange w:id="4407" w:author="Juliana Macedo Barcelar Caneca" w:date="2023-06-01T12:49:00Z">
                  <w:rPr>
                    <w:ins w:id="440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0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1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2225 - 3 AND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11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510D585" w14:textId="77777777" w:rsidR="003662D0" w:rsidRPr="003662D0" w:rsidRDefault="003662D0" w:rsidP="003662D0">
            <w:pPr>
              <w:jc w:val="center"/>
              <w:rPr>
                <w:ins w:id="4412" w:author="Juliana Macedo Barcelar Caneca" w:date="2023-06-01T12:49:00Z"/>
                <w:rFonts w:ascii="Calibri" w:hAnsi="Calibri" w:cs="Calibri"/>
                <w:color w:val="000000"/>
                <w:rPrChange w:id="4413" w:author="Juliana Macedo Barcelar Caneca" w:date="2023-06-01T12:49:00Z">
                  <w:rPr>
                    <w:ins w:id="441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1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1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7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1DC0305" w14:textId="77777777" w:rsidR="003662D0" w:rsidRPr="003662D0" w:rsidRDefault="003662D0" w:rsidP="003662D0">
            <w:pPr>
              <w:jc w:val="center"/>
              <w:rPr>
                <w:ins w:id="4418" w:author="Juliana Macedo Barcelar Caneca" w:date="2023-06-01T12:49:00Z"/>
                <w:rFonts w:ascii="Calibri" w:hAnsi="Calibri" w:cs="Calibri"/>
                <w:color w:val="000000"/>
                <w:rPrChange w:id="4419" w:author="Juliana Macedo Barcelar Caneca" w:date="2023-06-01T12:49:00Z">
                  <w:rPr>
                    <w:ins w:id="442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2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2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23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06C9708" w14:textId="77777777" w:rsidR="003662D0" w:rsidRPr="003662D0" w:rsidRDefault="003662D0" w:rsidP="003662D0">
            <w:pPr>
              <w:jc w:val="center"/>
              <w:rPr>
                <w:ins w:id="4424" w:author="Juliana Macedo Barcelar Caneca" w:date="2023-06-01T12:49:00Z"/>
                <w:rFonts w:ascii="Calibri" w:hAnsi="Calibri" w:cs="Calibri"/>
                <w:color w:val="000000"/>
                <w:rPrChange w:id="4425" w:author="Juliana Macedo Barcelar Caneca" w:date="2023-06-01T12:49:00Z">
                  <w:rPr>
                    <w:ins w:id="442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2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2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6B024DF5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429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430" w:author="Juliana Macedo Barcelar Caneca" w:date="2023-06-01T12:49:00Z"/>
          <w:trPrChange w:id="4431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2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CDDD22C" w14:textId="77777777" w:rsidR="003662D0" w:rsidRPr="003662D0" w:rsidRDefault="003662D0" w:rsidP="003662D0">
            <w:pPr>
              <w:jc w:val="center"/>
              <w:rPr>
                <w:ins w:id="4433" w:author="Juliana Macedo Barcelar Caneca" w:date="2023-06-01T12:49:00Z"/>
                <w:rFonts w:ascii="Calibri" w:hAnsi="Calibri" w:cs="Calibri"/>
                <w:color w:val="000000"/>
                <w:rPrChange w:id="4434" w:author="Juliana Macedo Barcelar Caneca" w:date="2023-06-01T12:49:00Z">
                  <w:rPr>
                    <w:ins w:id="443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3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3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7101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38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D4C98A" w14:textId="77777777" w:rsidR="003662D0" w:rsidRPr="003662D0" w:rsidRDefault="003662D0" w:rsidP="003662D0">
            <w:pPr>
              <w:rPr>
                <w:ins w:id="4439" w:author="Juliana Macedo Barcelar Caneca" w:date="2023-06-01T12:49:00Z"/>
                <w:rFonts w:ascii="Calibri" w:hAnsi="Calibri" w:cs="Calibri"/>
                <w:color w:val="000000"/>
                <w:rPrChange w:id="4440" w:author="Juliana Macedo Barcelar Caneca" w:date="2023-06-01T12:49:00Z">
                  <w:rPr>
                    <w:ins w:id="444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4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4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AGRO BOM JESUS,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44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24467CF" w14:textId="77777777" w:rsidR="003662D0" w:rsidRPr="003662D0" w:rsidRDefault="003662D0" w:rsidP="003662D0">
            <w:pPr>
              <w:jc w:val="center"/>
              <w:rPr>
                <w:ins w:id="4445" w:author="Juliana Macedo Barcelar Caneca" w:date="2023-06-01T12:49:00Z"/>
                <w:rFonts w:ascii="Calibri" w:hAnsi="Calibri" w:cs="Calibri"/>
                <w:color w:val="000000"/>
                <w:rPrChange w:id="4446" w:author="Juliana Macedo Barcelar Caneca" w:date="2023-06-01T12:49:00Z">
                  <w:rPr>
                    <w:ins w:id="444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4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4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MARCOS AURELIO, NUM S/N - ED DILUZ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50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4F3E46" w14:textId="77777777" w:rsidR="003662D0" w:rsidRPr="003662D0" w:rsidRDefault="003662D0" w:rsidP="003662D0">
            <w:pPr>
              <w:jc w:val="center"/>
              <w:rPr>
                <w:ins w:id="4451" w:author="Juliana Macedo Barcelar Caneca" w:date="2023-06-01T12:49:00Z"/>
                <w:rFonts w:ascii="Calibri" w:hAnsi="Calibri" w:cs="Calibri"/>
                <w:color w:val="000000"/>
                <w:rPrChange w:id="4452" w:author="Juliana Macedo Barcelar Caneca" w:date="2023-06-01T12:49:00Z">
                  <w:rPr>
                    <w:ins w:id="445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5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5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BOM JESUS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6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C14E79C" w14:textId="77777777" w:rsidR="003662D0" w:rsidRPr="003662D0" w:rsidRDefault="003662D0" w:rsidP="003662D0">
            <w:pPr>
              <w:jc w:val="center"/>
              <w:rPr>
                <w:ins w:id="4457" w:author="Juliana Macedo Barcelar Caneca" w:date="2023-06-01T12:49:00Z"/>
                <w:rFonts w:ascii="Calibri" w:hAnsi="Calibri" w:cs="Calibri"/>
                <w:color w:val="000000"/>
                <w:rPrChange w:id="4458" w:author="Juliana Macedo Barcelar Caneca" w:date="2023-06-01T12:49:00Z">
                  <w:rPr>
                    <w:ins w:id="445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6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6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62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9061FE5" w14:textId="77777777" w:rsidR="003662D0" w:rsidRPr="003662D0" w:rsidRDefault="003662D0" w:rsidP="003662D0">
            <w:pPr>
              <w:jc w:val="center"/>
              <w:rPr>
                <w:ins w:id="4463" w:author="Juliana Macedo Barcelar Caneca" w:date="2023-06-01T12:49:00Z"/>
                <w:rFonts w:ascii="Calibri" w:hAnsi="Calibri" w:cs="Calibri"/>
                <w:color w:val="000000"/>
                <w:rPrChange w:id="4464" w:author="Juliana Macedo Barcelar Caneca" w:date="2023-06-01T12:49:00Z">
                  <w:rPr>
                    <w:ins w:id="446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6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6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610</w:t>
              </w:r>
            </w:ins>
          </w:p>
        </w:tc>
      </w:tr>
      <w:tr w:rsidR="003662D0" w:rsidRPr="003662D0" w14:paraId="3FAF16C9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468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469" w:author="Juliana Macedo Barcelar Caneca" w:date="2023-06-01T12:49:00Z"/>
          <w:trPrChange w:id="4470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1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275B1EE" w14:textId="77777777" w:rsidR="003662D0" w:rsidRPr="003662D0" w:rsidRDefault="003662D0" w:rsidP="003662D0">
            <w:pPr>
              <w:jc w:val="center"/>
              <w:rPr>
                <w:ins w:id="4472" w:author="Juliana Macedo Barcelar Caneca" w:date="2023-06-01T12:49:00Z"/>
                <w:rFonts w:ascii="Calibri" w:hAnsi="Calibri" w:cs="Calibri"/>
                <w:color w:val="000000"/>
                <w:rPrChange w:id="4473" w:author="Juliana Macedo Barcelar Caneca" w:date="2023-06-01T12:49:00Z">
                  <w:rPr>
                    <w:ins w:id="447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7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7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4665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77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837D01B" w14:textId="77777777" w:rsidR="003662D0" w:rsidRPr="003662D0" w:rsidRDefault="003662D0" w:rsidP="003662D0">
            <w:pPr>
              <w:rPr>
                <w:ins w:id="4478" w:author="Juliana Macedo Barcelar Caneca" w:date="2023-06-01T12:49:00Z"/>
                <w:rFonts w:ascii="Calibri" w:hAnsi="Calibri" w:cs="Calibri"/>
                <w:color w:val="000000"/>
                <w:rPrChange w:id="4479" w:author="Juliana Macedo Barcelar Caneca" w:date="2023-06-01T12:49:00Z">
                  <w:rPr>
                    <w:ins w:id="448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8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8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AGRO URUCUI,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83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0374AB6" w14:textId="77777777" w:rsidR="003662D0" w:rsidRPr="003662D0" w:rsidRDefault="003662D0" w:rsidP="003662D0">
            <w:pPr>
              <w:jc w:val="center"/>
              <w:rPr>
                <w:ins w:id="4484" w:author="Juliana Macedo Barcelar Caneca" w:date="2023-06-01T12:49:00Z"/>
                <w:rFonts w:ascii="Calibri" w:hAnsi="Calibri" w:cs="Calibri"/>
                <w:color w:val="000000"/>
                <w:rPrChange w:id="4485" w:author="Juliana Macedo Barcelar Caneca" w:date="2023-06-01T12:49:00Z">
                  <w:rPr>
                    <w:ins w:id="448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8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8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CEL ROGERIO JOSE DE CARVALHO, NUM 232 -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89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43A1D15" w14:textId="77777777" w:rsidR="003662D0" w:rsidRPr="003662D0" w:rsidRDefault="003662D0" w:rsidP="003662D0">
            <w:pPr>
              <w:jc w:val="center"/>
              <w:rPr>
                <w:ins w:id="4490" w:author="Juliana Macedo Barcelar Caneca" w:date="2023-06-01T12:49:00Z"/>
                <w:rFonts w:ascii="Calibri" w:hAnsi="Calibri" w:cs="Calibri"/>
                <w:color w:val="000000"/>
                <w:rPrChange w:id="4491" w:author="Juliana Macedo Barcelar Caneca" w:date="2023-06-01T12:49:00Z">
                  <w:rPr>
                    <w:ins w:id="449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9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49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URUÇUI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5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47A76DD" w14:textId="77777777" w:rsidR="003662D0" w:rsidRPr="003662D0" w:rsidRDefault="003662D0" w:rsidP="003662D0">
            <w:pPr>
              <w:jc w:val="center"/>
              <w:rPr>
                <w:ins w:id="4496" w:author="Juliana Macedo Barcelar Caneca" w:date="2023-06-01T12:49:00Z"/>
                <w:rFonts w:ascii="Calibri" w:hAnsi="Calibri" w:cs="Calibri"/>
                <w:color w:val="000000"/>
                <w:rPrChange w:id="4497" w:author="Juliana Macedo Barcelar Caneca" w:date="2023-06-01T12:49:00Z">
                  <w:rPr>
                    <w:ins w:id="449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49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0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01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92EB3A8" w14:textId="77777777" w:rsidR="003662D0" w:rsidRPr="003662D0" w:rsidRDefault="003662D0" w:rsidP="003662D0">
            <w:pPr>
              <w:jc w:val="center"/>
              <w:rPr>
                <w:ins w:id="4502" w:author="Juliana Macedo Barcelar Caneca" w:date="2023-06-01T12:49:00Z"/>
                <w:rFonts w:ascii="Calibri" w:hAnsi="Calibri" w:cs="Calibri"/>
                <w:color w:val="000000"/>
                <w:rPrChange w:id="4503" w:author="Juliana Macedo Barcelar Caneca" w:date="2023-06-01T12:49:00Z">
                  <w:rPr>
                    <w:ins w:id="450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0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0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435</w:t>
              </w:r>
            </w:ins>
          </w:p>
        </w:tc>
      </w:tr>
      <w:tr w:rsidR="003662D0" w:rsidRPr="003662D0" w14:paraId="235D838D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507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508" w:author="Juliana Macedo Barcelar Caneca" w:date="2023-06-01T12:49:00Z"/>
          <w:trPrChange w:id="4509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0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B0A064B" w14:textId="77777777" w:rsidR="003662D0" w:rsidRPr="003662D0" w:rsidRDefault="003662D0" w:rsidP="003662D0">
            <w:pPr>
              <w:jc w:val="center"/>
              <w:rPr>
                <w:ins w:id="4511" w:author="Juliana Macedo Barcelar Caneca" w:date="2023-06-01T12:49:00Z"/>
                <w:rFonts w:ascii="Calibri" w:hAnsi="Calibri" w:cs="Calibri"/>
                <w:color w:val="000000"/>
                <w:rPrChange w:id="4512" w:author="Juliana Macedo Barcelar Caneca" w:date="2023-06-01T12:49:00Z">
                  <w:rPr>
                    <w:ins w:id="451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1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1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2774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16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AA04CF5" w14:textId="77777777" w:rsidR="003662D0" w:rsidRPr="003662D0" w:rsidRDefault="003662D0" w:rsidP="003662D0">
            <w:pPr>
              <w:rPr>
                <w:ins w:id="4517" w:author="Juliana Macedo Barcelar Caneca" w:date="2023-06-01T12:49:00Z"/>
                <w:rFonts w:ascii="Calibri" w:hAnsi="Calibri" w:cs="Calibri"/>
                <w:color w:val="000000"/>
                <w:rPrChange w:id="4518" w:author="Juliana Macedo Barcelar Caneca" w:date="2023-06-01T12:49:00Z">
                  <w:rPr>
                    <w:ins w:id="451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2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2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ASSEMBLEIA LEGISLATIVA DO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22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2B50116" w14:textId="77777777" w:rsidR="003662D0" w:rsidRPr="003662D0" w:rsidRDefault="003662D0" w:rsidP="003662D0">
            <w:pPr>
              <w:jc w:val="center"/>
              <w:rPr>
                <w:ins w:id="4523" w:author="Juliana Macedo Barcelar Caneca" w:date="2023-06-01T12:49:00Z"/>
                <w:rFonts w:ascii="Calibri" w:hAnsi="Calibri" w:cs="Calibri"/>
                <w:color w:val="000000"/>
                <w:rPrChange w:id="4524" w:author="Juliana Macedo Barcelar Caneca" w:date="2023-06-01T12:49:00Z">
                  <w:rPr>
                    <w:ins w:id="452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2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2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MARECHAL CASTELO BRANCO - S/N - CABRAL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28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4F777AB" w14:textId="77777777" w:rsidR="003662D0" w:rsidRPr="003662D0" w:rsidRDefault="003662D0" w:rsidP="003662D0">
            <w:pPr>
              <w:jc w:val="center"/>
              <w:rPr>
                <w:ins w:id="4529" w:author="Juliana Macedo Barcelar Caneca" w:date="2023-06-01T12:49:00Z"/>
                <w:rFonts w:ascii="Calibri" w:hAnsi="Calibri" w:cs="Calibri"/>
                <w:color w:val="000000"/>
                <w:rPrChange w:id="4530" w:author="Juliana Macedo Barcelar Caneca" w:date="2023-06-01T12:49:00Z">
                  <w:rPr>
                    <w:ins w:id="453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3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3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4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4B6AA53" w14:textId="77777777" w:rsidR="003662D0" w:rsidRPr="003662D0" w:rsidRDefault="003662D0" w:rsidP="003662D0">
            <w:pPr>
              <w:jc w:val="center"/>
              <w:rPr>
                <w:ins w:id="4535" w:author="Juliana Macedo Barcelar Caneca" w:date="2023-06-01T12:49:00Z"/>
                <w:rFonts w:ascii="Calibri" w:hAnsi="Calibri" w:cs="Calibri"/>
                <w:color w:val="000000"/>
                <w:rPrChange w:id="4536" w:author="Juliana Macedo Barcelar Caneca" w:date="2023-06-01T12:49:00Z">
                  <w:rPr>
                    <w:ins w:id="453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3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3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40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EB0E567" w14:textId="77777777" w:rsidR="003662D0" w:rsidRPr="003662D0" w:rsidRDefault="003662D0" w:rsidP="003662D0">
            <w:pPr>
              <w:jc w:val="center"/>
              <w:rPr>
                <w:ins w:id="4541" w:author="Juliana Macedo Barcelar Caneca" w:date="2023-06-01T12:49:00Z"/>
                <w:rFonts w:ascii="Calibri" w:hAnsi="Calibri" w:cs="Calibri"/>
                <w:color w:val="000000"/>
                <w:rPrChange w:id="4542" w:author="Juliana Macedo Barcelar Caneca" w:date="2023-06-01T12:49:00Z">
                  <w:rPr>
                    <w:ins w:id="454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4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4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27F31507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546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547" w:author="Juliana Macedo Barcelar Caneca" w:date="2023-06-01T12:49:00Z"/>
          <w:trPrChange w:id="4548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9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58C779C" w14:textId="77777777" w:rsidR="003662D0" w:rsidRPr="003662D0" w:rsidRDefault="003662D0" w:rsidP="003662D0">
            <w:pPr>
              <w:jc w:val="center"/>
              <w:rPr>
                <w:ins w:id="4550" w:author="Juliana Macedo Barcelar Caneca" w:date="2023-06-01T12:49:00Z"/>
                <w:rFonts w:ascii="Calibri" w:hAnsi="Calibri" w:cs="Calibri"/>
                <w:color w:val="000000"/>
                <w:rPrChange w:id="4551" w:author="Juliana Macedo Barcelar Caneca" w:date="2023-06-01T12:49:00Z">
                  <w:rPr>
                    <w:ins w:id="455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5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5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3717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55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8D58F24" w14:textId="77777777" w:rsidR="003662D0" w:rsidRPr="003662D0" w:rsidRDefault="003662D0" w:rsidP="003662D0">
            <w:pPr>
              <w:rPr>
                <w:ins w:id="4556" w:author="Juliana Macedo Barcelar Caneca" w:date="2023-06-01T12:49:00Z"/>
                <w:rFonts w:ascii="Calibri" w:hAnsi="Calibri" w:cs="Calibri"/>
                <w:color w:val="000000"/>
                <w:rPrChange w:id="4557" w:author="Juliana Macedo Barcelar Caneca" w:date="2023-06-01T12:49:00Z">
                  <w:rPr>
                    <w:ins w:id="455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5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60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DIGITAL,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61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3E10809" w14:textId="77777777" w:rsidR="003662D0" w:rsidRPr="003662D0" w:rsidRDefault="003662D0" w:rsidP="003662D0">
            <w:pPr>
              <w:jc w:val="center"/>
              <w:rPr>
                <w:ins w:id="4562" w:author="Juliana Macedo Barcelar Caneca" w:date="2023-06-01T12:49:00Z"/>
                <w:rFonts w:ascii="Calibri" w:hAnsi="Calibri" w:cs="Calibri"/>
                <w:color w:val="000000"/>
                <w:rPrChange w:id="4563" w:author="Juliana Macedo Barcelar Caneca" w:date="2023-06-01T12:49:00Z">
                  <w:rPr>
                    <w:ins w:id="456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6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66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67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AFDFE55" w14:textId="77777777" w:rsidR="003662D0" w:rsidRPr="003662D0" w:rsidRDefault="003662D0" w:rsidP="003662D0">
            <w:pPr>
              <w:jc w:val="center"/>
              <w:rPr>
                <w:ins w:id="4568" w:author="Juliana Macedo Barcelar Caneca" w:date="2023-06-01T12:49:00Z"/>
                <w:rFonts w:ascii="Calibri" w:hAnsi="Calibri" w:cs="Calibri"/>
                <w:color w:val="000000"/>
                <w:rPrChange w:id="4569" w:author="Juliana Macedo Barcelar Caneca" w:date="2023-06-01T12:49:00Z">
                  <w:rPr>
                    <w:ins w:id="457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7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72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3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D130482" w14:textId="77777777" w:rsidR="003662D0" w:rsidRPr="003662D0" w:rsidRDefault="003662D0" w:rsidP="003662D0">
            <w:pPr>
              <w:jc w:val="center"/>
              <w:rPr>
                <w:ins w:id="4574" w:author="Juliana Macedo Barcelar Caneca" w:date="2023-06-01T12:49:00Z"/>
                <w:rFonts w:ascii="Calibri" w:hAnsi="Calibri" w:cs="Calibri"/>
                <w:color w:val="000000"/>
                <w:rPrChange w:id="4575" w:author="Juliana Macedo Barcelar Caneca" w:date="2023-06-01T12:49:00Z">
                  <w:rPr>
                    <w:ins w:id="457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7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78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79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DA0ABFE" w14:textId="77777777" w:rsidR="003662D0" w:rsidRPr="003662D0" w:rsidRDefault="003662D0" w:rsidP="003662D0">
            <w:pPr>
              <w:jc w:val="center"/>
              <w:rPr>
                <w:ins w:id="4580" w:author="Juliana Macedo Barcelar Caneca" w:date="2023-06-01T12:49:00Z"/>
                <w:rFonts w:ascii="Calibri" w:hAnsi="Calibri" w:cs="Calibri"/>
                <w:color w:val="000000"/>
                <w:rPrChange w:id="4581" w:author="Juliana Macedo Barcelar Caneca" w:date="2023-06-01T12:49:00Z">
                  <w:rPr>
                    <w:ins w:id="458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8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84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763896C2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585" w:author="Juliana Macedo Barcelar Caneca" w:date="2023-06-01T12:49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586" w:author="Juliana Macedo Barcelar Caneca" w:date="2023-06-01T12:49:00Z"/>
          <w:trPrChange w:id="4587" w:author="Juliana Macedo Barcelar Caneca" w:date="2023-06-01T12:49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8" w:author="Juliana Macedo Barcelar Caneca" w:date="2023-06-01T12:49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37A7AA5" w14:textId="77777777" w:rsidR="003662D0" w:rsidRPr="003662D0" w:rsidRDefault="003662D0" w:rsidP="003662D0">
            <w:pPr>
              <w:jc w:val="center"/>
              <w:rPr>
                <w:ins w:id="4589" w:author="Juliana Macedo Barcelar Caneca" w:date="2023-06-01T12:49:00Z"/>
                <w:rFonts w:ascii="Calibri" w:hAnsi="Calibri" w:cs="Calibri"/>
                <w:color w:val="000000"/>
                <w:rPrChange w:id="4590" w:author="Juliana Macedo Barcelar Caneca" w:date="2023-06-01T12:49:00Z">
                  <w:rPr>
                    <w:ins w:id="459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9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9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2823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94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CBFE241" w14:textId="77777777" w:rsidR="003662D0" w:rsidRPr="003662D0" w:rsidRDefault="003662D0" w:rsidP="003662D0">
            <w:pPr>
              <w:rPr>
                <w:ins w:id="4595" w:author="Juliana Macedo Barcelar Caneca" w:date="2023-06-01T12:49:00Z"/>
                <w:rFonts w:ascii="Calibri" w:hAnsi="Calibri" w:cs="Calibri"/>
                <w:color w:val="000000"/>
                <w:rPrChange w:id="4596" w:author="Juliana Macedo Barcelar Caneca" w:date="2023-06-01T12:49:00Z">
                  <w:rPr>
                    <w:ins w:id="459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59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599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FORUM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00" w:author="Juliana Macedo Barcelar Caneca" w:date="2023-06-01T12:49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857E167" w14:textId="77777777" w:rsidR="003662D0" w:rsidRPr="003662D0" w:rsidRDefault="003662D0" w:rsidP="003662D0">
            <w:pPr>
              <w:jc w:val="center"/>
              <w:rPr>
                <w:ins w:id="4601" w:author="Juliana Macedo Barcelar Caneca" w:date="2023-06-01T12:49:00Z"/>
                <w:rFonts w:ascii="Calibri" w:hAnsi="Calibri" w:cs="Calibri"/>
                <w:color w:val="000000"/>
                <w:rPrChange w:id="4602" w:author="Juliana Macedo Barcelar Caneca" w:date="2023-06-01T12:49:00Z">
                  <w:rPr>
                    <w:ins w:id="460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0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05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EDGARD NOGUEIRA, NUM S/N - FORUM CENTRAL DE TERESINA - CABARAL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06" w:author="Juliana Macedo Barcelar Caneca" w:date="2023-06-01T12:49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E6F2E1F" w14:textId="77777777" w:rsidR="003662D0" w:rsidRPr="003662D0" w:rsidRDefault="003662D0" w:rsidP="003662D0">
            <w:pPr>
              <w:jc w:val="center"/>
              <w:rPr>
                <w:ins w:id="4607" w:author="Juliana Macedo Barcelar Caneca" w:date="2023-06-01T12:49:00Z"/>
                <w:rFonts w:ascii="Calibri" w:hAnsi="Calibri" w:cs="Calibri"/>
                <w:color w:val="000000"/>
                <w:rPrChange w:id="4608" w:author="Juliana Macedo Barcelar Caneca" w:date="2023-06-01T12:49:00Z">
                  <w:rPr>
                    <w:ins w:id="460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1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11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2" w:author="Juliana Macedo Barcelar Caneca" w:date="2023-06-01T12:49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A491ED9" w14:textId="77777777" w:rsidR="003662D0" w:rsidRPr="003662D0" w:rsidRDefault="003662D0" w:rsidP="003662D0">
            <w:pPr>
              <w:jc w:val="center"/>
              <w:rPr>
                <w:ins w:id="4613" w:author="Juliana Macedo Barcelar Caneca" w:date="2023-06-01T12:49:00Z"/>
                <w:rFonts w:ascii="Calibri" w:hAnsi="Calibri" w:cs="Calibri"/>
                <w:color w:val="000000"/>
                <w:rPrChange w:id="4614" w:author="Juliana Macedo Barcelar Caneca" w:date="2023-06-01T12:49:00Z">
                  <w:rPr>
                    <w:ins w:id="461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1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17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18" w:author="Juliana Macedo Barcelar Caneca" w:date="2023-06-01T12:49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2313E87" w14:textId="77777777" w:rsidR="003662D0" w:rsidRPr="003662D0" w:rsidRDefault="003662D0" w:rsidP="003662D0">
            <w:pPr>
              <w:jc w:val="center"/>
              <w:rPr>
                <w:ins w:id="4619" w:author="Juliana Macedo Barcelar Caneca" w:date="2023-06-01T12:49:00Z"/>
                <w:rFonts w:ascii="Calibri" w:hAnsi="Calibri" w:cs="Calibri"/>
                <w:color w:val="000000"/>
                <w:rPrChange w:id="4620" w:author="Juliana Macedo Barcelar Caneca" w:date="2023-06-01T12:49:00Z">
                  <w:rPr>
                    <w:ins w:id="462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2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23" w:author="Juliana Macedo Barcelar Caneca" w:date="2023-06-01T12:49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</w:tbl>
    <w:p w14:paraId="0D176363" w14:textId="22414DD7" w:rsidR="00C1172D" w:rsidDel="007B2A1C" w:rsidRDefault="00C1172D">
      <w:pPr>
        <w:rPr>
          <w:del w:id="4624" w:author="Juliana Macedo Barcelar Caneca" w:date="2023-06-01T12:48:00Z"/>
        </w:rPr>
      </w:pPr>
    </w:p>
    <w:p w14:paraId="74F3692F" w14:textId="77777777" w:rsidR="00C1172D" w:rsidRDefault="00C1172D"/>
    <w:p w14:paraId="17DE04F3" w14:textId="77777777" w:rsidR="009925B1" w:rsidRDefault="009925B1"/>
    <w:p w14:paraId="6AB3B257" w14:textId="0E464DE2" w:rsidR="009925B1" w:rsidRDefault="002E7AF5">
      <w:del w:id="4625" w:author="Juliana Macedo Barcelar Caneca" w:date="2023-06-01T12:47:00Z">
        <w:r>
          <w:lastRenderedPageBreak/>
          <w:pict w14:anchorId="0C76CF09">
            <v:shape id="_x0000_i1029" type="#_x0000_t75" style="width:728.25pt;height:404.25pt">
              <v:imagedata r:id="rId13" o:title=""/>
            </v:shape>
          </w:pict>
        </w:r>
      </w:del>
    </w:p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4626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3662D0" w:rsidRPr="007B2A1C" w14:paraId="01FE7E6B" w14:textId="77777777" w:rsidTr="002B731D">
        <w:trPr>
          <w:trHeight w:val="600"/>
          <w:jc w:val="center"/>
          <w:ins w:id="4627" w:author="Juliana Macedo Barcelar Caneca" w:date="2023-06-01T12:49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49663A" w14:textId="77777777" w:rsidR="003662D0" w:rsidRPr="007B2A1C" w:rsidRDefault="003662D0" w:rsidP="002B731D">
            <w:pPr>
              <w:jc w:val="center"/>
              <w:rPr>
                <w:ins w:id="4628" w:author="Juliana Macedo Barcelar Caneca" w:date="2023-06-01T12:49:00Z"/>
                <w:rFonts w:ascii="Calibri" w:hAnsi="Calibri" w:cs="Calibri"/>
                <w:b/>
                <w:bCs/>
                <w:color w:val="000000"/>
              </w:rPr>
            </w:pPr>
            <w:ins w:id="4629" w:author="Juliana Macedo Barcelar Caneca" w:date="2023-06-01T12:49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E3B89A" w14:textId="77777777" w:rsidR="003662D0" w:rsidRPr="007B2A1C" w:rsidRDefault="003662D0" w:rsidP="002B731D">
            <w:pPr>
              <w:rPr>
                <w:ins w:id="4630" w:author="Juliana Macedo Barcelar Caneca" w:date="2023-06-01T12:49:00Z"/>
                <w:rFonts w:ascii="Calibri" w:hAnsi="Calibri" w:cs="Calibri"/>
                <w:b/>
                <w:bCs/>
                <w:color w:val="000000"/>
              </w:rPr>
            </w:pPr>
            <w:ins w:id="4631" w:author="Juliana Macedo Barcelar Caneca" w:date="2023-06-01T12:49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2DDD9D" w14:textId="77777777" w:rsidR="003662D0" w:rsidRPr="007B2A1C" w:rsidRDefault="003662D0" w:rsidP="002B731D">
            <w:pPr>
              <w:jc w:val="center"/>
              <w:rPr>
                <w:ins w:id="4632" w:author="Juliana Macedo Barcelar Caneca" w:date="2023-06-01T12:49:00Z"/>
                <w:rFonts w:ascii="Calibri" w:hAnsi="Calibri" w:cs="Calibri"/>
                <w:b/>
                <w:bCs/>
                <w:color w:val="000000"/>
              </w:rPr>
            </w:pPr>
            <w:ins w:id="4633" w:author="Juliana Macedo Barcelar Caneca" w:date="2023-06-01T12:49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9B98A4" w14:textId="77777777" w:rsidR="003662D0" w:rsidRPr="007B2A1C" w:rsidRDefault="003662D0" w:rsidP="002B731D">
            <w:pPr>
              <w:jc w:val="center"/>
              <w:rPr>
                <w:ins w:id="4634" w:author="Juliana Macedo Barcelar Caneca" w:date="2023-06-01T12:49:00Z"/>
                <w:rFonts w:ascii="Calibri" w:hAnsi="Calibri" w:cs="Calibri"/>
                <w:b/>
                <w:bCs/>
                <w:color w:val="000000"/>
              </w:rPr>
            </w:pPr>
            <w:ins w:id="4635" w:author="Juliana Macedo Barcelar Caneca" w:date="2023-06-01T12:49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3BA5CA" w14:textId="77777777" w:rsidR="003662D0" w:rsidRPr="007B2A1C" w:rsidRDefault="003662D0" w:rsidP="002B731D">
            <w:pPr>
              <w:jc w:val="center"/>
              <w:rPr>
                <w:ins w:id="4636" w:author="Juliana Macedo Barcelar Caneca" w:date="2023-06-01T12:49:00Z"/>
                <w:rFonts w:ascii="Calibri" w:hAnsi="Calibri" w:cs="Calibri"/>
                <w:b/>
                <w:bCs/>
                <w:color w:val="000000"/>
              </w:rPr>
            </w:pPr>
            <w:ins w:id="4637" w:author="Juliana Macedo Barcelar Caneca" w:date="2023-06-01T12:49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542AE5" w14:textId="77777777" w:rsidR="003662D0" w:rsidRPr="007B2A1C" w:rsidRDefault="003662D0" w:rsidP="002B731D">
            <w:pPr>
              <w:jc w:val="center"/>
              <w:rPr>
                <w:ins w:id="4638" w:author="Juliana Macedo Barcelar Caneca" w:date="2023-06-01T12:49:00Z"/>
                <w:rFonts w:ascii="Calibri" w:hAnsi="Calibri" w:cs="Calibri"/>
                <w:b/>
                <w:bCs/>
                <w:color w:val="000000"/>
              </w:rPr>
            </w:pPr>
            <w:ins w:id="4639" w:author="Juliana Macedo Barcelar Caneca" w:date="2023-06-01T12:49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DISTÂNCIA DESDE CIDADE FILIAL (Km)</w:t>
              </w:r>
            </w:ins>
          </w:p>
        </w:tc>
      </w:tr>
      <w:tr w:rsidR="003662D0" w:rsidRPr="003662D0" w14:paraId="0AB340B1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640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641" w:author="Juliana Macedo Barcelar Caneca" w:date="2023-06-01T12:49:00Z"/>
          <w:trPrChange w:id="4642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3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38F9A39" w14:textId="77777777" w:rsidR="003662D0" w:rsidRPr="003662D0" w:rsidRDefault="003662D0" w:rsidP="003662D0">
            <w:pPr>
              <w:jc w:val="center"/>
              <w:rPr>
                <w:ins w:id="4644" w:author="Juliana Macedo Barcelar Caneca" w:date="2023-06-01T12:49:00Z"/>
                <w:rFonts w:ascii="Calibri" w:hAnsi="Calibri" w:cs="Calibri"/>
                <w:color w:val="000000"/>
                <w:rPrChange w:id="4645" w:author="Juliana Macedo Barcelar Caneca" w:date="2023-06-01T12:50:00Z">
                  <w:rPr>
                    <w:ins w:id="464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4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4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4025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49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71C7352" w14:textId="77777777" w:rsidR="003662D0" w:rsidRPr="003662D0" w:rsidRDefault="003662D0" w:rsidP="003662D0">
            <w:pPr>
              <w:rPr>
                <w:ins w:id="4650" w:author="Juliana Macedo Barcelar Caneca" w:date="2023-06-01T12:49:00Z"/>
                <w:rFonts w:ascii="Calibri" w:hAnsi="Calibri" w:cs="Calibri"/>
                <w:color w:val="000000"/>
                <w:rPrChange w:id="4651" w:author="Juliana Macedo Barcelar Caneca" w:date="2023-06-01T12:50:00Z">
                  <w:rPr>
                    <w:ins w:id="465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5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5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JUSTICA ESTADUAL DE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55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980D8DF" w14:textId="77777777" w:rsidR="003662D0" w:rsidRPr="003662D0" w:rsidRDefault="003662D0" w:rsidP="003662D0">
            <w:pPr>
              <w:jc w:val="center"/>
              <w:rPr>
                <w:ins w:id="4656" w:author="Juliana Macedo Barcelar Caneca" w:date="2023-06-01T12:49:00Z"/>
                <w:rFonts w:ascii="Calibri" w:hAnsi="Calibri" w:cs="Calibri"/>
                <w:color w:val="000000"/>
                <w:rPrChange w:id="4657" w:author="Juliana Macedo Barcelar Caneca" w:date="2023-06-01T12:50:00Z">
                  <w:rPr>
                    <w:ins w:id="465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5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6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EDGARD NOGUEIRA, NUM S/N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61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F0CB2D0" w14:textId="77777777" w:rsidR="003662D0" w:rsidRPr="003662D0" w:rsidRDefault="003662D0" w:rsidP="003662D0">
            <w:pPr>
              <w:jc w:val="center"/>
              <w:rPr>
                <w:ins w:id="4662" w:author="Juliana Macedo Barcelar Caneca" w:date="2023-06-01T12:49:00Z"/>
                <w:rFonts w:ascii="Calibri" w:hAnsi="Calibri" w:cs="Calibri"/>
                <w:color w:val="000000"/>
                <w:rPrChange w:id="4663" w:author="Juliana Macedo Barcelar Caneca" w:date="2023-06-01T12:50:00Z">
                  <w:rPr>
                    <w:ins w:id="466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6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6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7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5349A32" w14:textId="77777777" w:rsidR="003662D0" w:rsidRPr="003662D0" w:rsidRDefault="003662D0" w:rsidP="003662D0">
            <w:pPr>
              <w:jc w:val="center"/>
              <w:rPr>
                <w:ins w:id="4668" w:author="Juliana Macedo Barcelar Caneca" w:date="2023-06-01T12:49:00Z"/>
                <w:rFonts w:ascii="Calibri" w:hAnsi="Calibri" w:cs="Calibri"/>
                <w:color w:val="000000"/>
                <w:rPrChange w:id="4669" w:author="Juliana Macedo Barcelar Caneca" w:date="2023-06-01T12:50:00Z">
                  <w:rPr>
                    <w:ins w:id="467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7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7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73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E0C58B1" w14:textId="77777777" w:rsidR="003662D0" w:rsidRPr="003662D0" w:rsidRDefault="003662D0" w:rsidP="003662D0">
            <w:pPr>
              <w:jc w:val="center"/>
              <w:rPr>
                <w:ins w:id="4674" w:author="Juliana Macedo Barcelar Caneca" w:date="2023-06-01T12:49:00Z"/>
                <w:rFonts w:ascii="Calibri" w:hAnsi="Calibri" w:cs="Calibri"/>
                <w:color w:val="000000"/>
                <w:rPrChange w:id="4675" w:author="Juliana Macedo Barcelar Caneca" w:date="2023-06-01T12:50:00Z">
                  <w:rPr>
                    <w:ins w:id="467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7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7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7F3BEB35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679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680" w:author="Juliana Macedo Barcelar Caneca" w:date="2023-06-01T12:49:00Z"/>
          <w:trPrChange w:id="4681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2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9C5773B" w14:textId="77777777" w:rsidR="003662D0" w:rsidRPr="003662D0" w:rsidRDefault="003662D0" w:rsidP="003662D0">
            <w:pPr>
              <w:jc w:val="center"/>
              <w:rPr>
                <w:ins w:id="4683" w:author="Juliana Macedo Barcelar Caneca" w:date="2023-06-01T12:49:00Z"/>
                <w:rFonts w:ascii="Calibri" w:hAnsi="Calibri" w:cs="Calibri"/>
                <w:color w:val="000000"/>
                <w:rPrChange w:id="4684" w:author="Juliana Macedo Barcelar Caneca" w:date="2023-06-01T12:50:00Z">
                  <w:rPr>
                    <w:ins w:id="468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8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8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3963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88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77BDD5D" w14:textId="77777777" w:rsidR="003662D0" w:rsidRPr="003662D0" w:rsidRDefault="003662D0" w:rsidP="003662D0">
            <w:pPr>
              <w:rPr>
                <w:ins w:id="4689" w:author="Juliana Macedo Barcelar Caneca" w:date="2023-06-01T12:49:00Z"/>
                <w:rFonts w:ascii="Calibri" w:hAnsi="Calibri" w:cs="Calibri"/>
                <w:color w:val="000000"/>
                <w:rPrChange w:id="4690" w:author="Juliana Macedo Barcelar Caneca" w:date="2023-06-01T12:50:00Z">
                  <w:rPr>
                    <w:ins w:id="469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9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9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JUSTICA FEDERAL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94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5E804D6" w14:textId="77777777" w:rsidR="003662D0" w:rsidRPr="003662D0" w:rsidRDefault="003662D0" w:rsidP="003662D0">
            <w:pPr>
              <w:jc w:val="center"/>
              <w:rPr>
                <w:ins w:id="4695" w:author="Juliana Macedo Barcelar Caneca" w:date="2023-06-01T12:49:00Z"/>
                <w:rFonts w:ascii="Calibri" w:hAnsi="Calibri" w:cs="Calibri"/>
                <w:color w:val="000000"/>
                <w:rPrChange w:id="4696" w:author="Juliana Macedo Barcelar Caneca" w:date="2023-06-01T12:50:00Z">
                  <w:rPr>
                    <w:ins w:id="469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69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69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MIGUEL ROSA, NUM 7315 - REDENCAO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00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10E6D97" w14:textId="77777777" w:rsidR="003662D0" w:rsidRPr="003662D0" w:rsidRDefault="003662D0" w:rsidP="003662D0">
            <w:pPr>
              <w:jc w:val="center"/>
              <w:rPr>
                <w:ins w:id="4701" w:author="Juliana Macedo Barcelar Caneca" w:date="2023-06-01T12:49:00Z"/>
                <w:rFonts w:ascii="Calibri" w:hAnsi="Calibri" w:cs="Calibri"/>
                <w:color w:val="000000"/>
                <w:rPrChange w:id="4702" w:author="Juliana Macedo Barcelar Caneca" w:date="2023-06-01T12:50:00Z">
                  <w:rPr>
                    <w:ins w:id="470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0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0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6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018F30C5" w14:textId="77777777" w:rsidR="003662D0" w:rsidRPr="003662D0" w:rsidRDefault="003662D0" w:rsidP="003662D0">
            <w:pPr>
              <w:jc w:val="center"/>
              <w:rPr>
                <w:ins w:id="4707" w:author="Juliana Macedo Barcelar Caneca" w:date="2023-06-01T12:49:00Z"/>
                <w:rFonts w:ascii="Calibri" w:hAnsi="Calibri" w:cs="Calibri"/>
                <w:color w:val="000000"/>
                <w:rPrChange w:id="4708" w:author="Juliana Macedo Barcelar Caneca" w:date="2023-06-01T12:50:00Z">
                  <w:rPr>
                    <w:ins w:id="470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1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1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12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D4EB328" w14:textId="77777777" w:rsidR="003662D0" w:rsidRPr="003662D0" w:rsidRDefault="003662D0" w:rsidP="003662D0">
            <w:pPr>
              <w:jc w:val="center"/>
              <w:rPr>
                <w:ins w:id="4713" w:author="Juliana Macedo Barcelar Caneca" w:date="2023-06-01T12:49:00Z"/>
                <w:rFonts w:ascii="Calibri" w:hAnsi="Calibri" w:cs="Calibri"/>
                <w:color w:val="000000"/>
                <w:rPrChange w:id="4714" w:author="Juliana Macedo Barcelar Caneca" w:date="2023-06-01T12:50:00Z">
                  <w:rPr>
                    <w:ins w:id="471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1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1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3A318FCA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718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719" w:author="Juliana Macedo Barcelar Caneca" w:date="2023-06-01T12:49:00Z"/>
          <w:trPrChange w:id="4720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1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8BB485D" w14:textId="77777777" w:rsidR="003662D0" w:rsidRPr="003662D0" w:rsidRDefault="003662D0" w:rsidP="003662D0">
            <w:pPr>
              <w:jc w:val="center"/>
              <w:rPr>
                <w:ins w:id="4722" w:author="Juliana Macedo Barcelar Caneca" w:date="2023-06-01T12:49:00Z"/>
                <w:rFonts w:ascii="Calibri" w:hAnsi="Calibri" w:cs="Calibri"/>
                <w:color w:val="000000"/>
                <w:rPrChange w:id="4723" w:author="Juliana Macedo Barcelar Caneca" w:date="2023-06-01T12:50:00Z">
                  <w:rPr>
                    <w:ins w:id="472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2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2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641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27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3D3F839" w14:textId="77777777" w:rsidR="003662D0" w:rsidRPr="003662D0" w:rsidRDefault="003662D0" w:rsidP="003662D0">
            <w:pPr>
              <w:rPr>
                <w:ins w:id="4728" w:author="Juliana Macedo Barcelar Caneca" w:date="2023-06-01T12:49:00Z"/>
                <w:rFonts w:ascii="Calibri" w:hAnsi="Calibri" w:cs="Calibri"/>
                <w:color w:val="000000"/>
                <w:rPrChange w:id="4729" w:author="Juliana Macedo Barcelar Caneca" w:date="2023-06-01T12:50:00Z">
                  <w:rPr>
                    <w:ins w:id="473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3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3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TRE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33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5E64D6A" w14:textId="77777777" w:rsidR="003662D0" w:rsidRPr="003662D0" w:rsidRDefault="003662D0" w:rsidP="003662D0">
            <w:pPr>
              <w:jc w:val="center"/>
              <w:rPr>
                <w:ins w:id="4734" w:author="Juliana Macedo Barcelar Caneca" w:date="2023-06-01T12:49:00Z"/>
                <w:rFonts w:ascii="Calibri" w:hAnsi="Calibri" w:cs="Calibri"/>
                <w:color w:val="000000"/>
                <w:rPrChange w:id="4735" w:author="Juliana Macedo Barcelar Caneca" w:date="2023-06-01T12:50:00Z">
                  <w:rPr>
                    <w:ins w:id="473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3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3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EDGARD NOGUEIRA, NUM S/N - CABRAL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39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F34C9E1" w14:textId="77777777" w:rsidR="003662D0" w:rsidRPr="003662D0" w:rsidRDefault="003662D0" w:rsidP="003662D0">
            <w:pPr>
              <w:jc w:val="center"/>
              <w:rPr>
                <w:ins w:id="4740" w:author="Juliana Macedo Barcelar Caneca" w:date="2023-06-01T12:49:00Z"/>
                <w:rFonts w:ascii="Calibri" w:hAnsi="Calibri" w:cs="Calibri"/>
                <w:color w:val="000000"/>
                <w:rPrChange w:id="4741" w:author="Juliana Macedo Barcelar Caneca" w:date="2023-06-01T12:50:00Z">
                  <w:rPr>
                    <w:ins w:id="474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4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4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5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73185A5" w14:textId="77777777" w:rsidR="003662D0" w:rsidRPr="003662D0" w:rsidRDefault="003662D0" w:rsidP="003662D0">
            <w:pPr>
              <w:jc w:val="center"/>
              <w:rPr>
                <w:ins w:id="4746" w:author="Juliana Macedo Barcelar Caneca" w:date="2023-06-01T12:49:00Z"/>
                <w:rFonts w:ascii="Calibri" w:hAnsi="Calibri" w:cs="Calibri"/>
                <w:color w:val="000000"/>
                <w:rPrChange w:id="4747" w:author="Juliana Macedo Barcelar Caneca" w:date="2023-06-01T12:50:00Z">
                  <w:rPr>
                    <w:ins w:id="474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4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5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51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1E0DAAA" w14:textId="77777777" w:rsidR="003662D0" w:rsidRPr="003662D0" w:rsidRDefault="003662D0" w:rsidP="003662D0">
            <w:pPr>
              <w:jc w:val="center"/>
              <w:rPr>
                <w:ins w:id="4752" w:author="Juliana Macedo Barcelar Caneca" w:date="2023-06-01T12:49:00Z"/>
                <w:rFonts w:ascii="Calibri" w:hAnsi="Calibri" w:cs="Calibri"/>
                <w:color w:val="000000"/>
                <w:rPrChange w:id="4753" w:author="Juliana Macedo Barcelar Caneca" w:date="2023-06-01T12:50:00Z">
                  <w:rPr>
                    <w:ins w:id="475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5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5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1613F73E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757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758" w:author="Juliana Macedo Barcelar Caneca" w:date="2023-06-01T12:49:00Z"/>
          <w:trPrChange w:id="4759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0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A65FEAB" w14:textId="77777777" w:rsidR="003662D0" w:rsidRPr="003662D0" w:rsidRDefault="003662D0" w:rsidP="003662D0">
            <w:pPr>
              <w:jc w:val="center"/>
              <w:rPr>
                <w:ins w:id="4761" w:author="Juliana Macedo Barcelar Caneca" w:date="2023-06-01T12:49:00Z"/>
                <w:rFonts w:ascii="Calibri" w:hAnsi="Calibri" w:cs="Calibri"/>
                <w:color w:val="000000"/>
                <w:rPrChange w:id="4762" w:author="Juliana Macedo Barcelar Caneca" w:date="2023-06-01T12:50:00Z">
                  <w:rPr>
                    <w:ins w:id="476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6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6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2696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6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5E7A822" w14:textId="77777777" w:rsidR="003662D0" w:rsidRPr="003662D0" w:rsidRDefault="003662D0" w:rsidP="003662D0">
            <w:pPr>
              <w:rPr>
                <w:ins w:id="4767" w:author="Juliana Macedo Barcelar Caneca" w:date="2023-06-01T12:49:00Z"/>
                <w:rFonts w:ascii="Calibri" w:hAnsi="Calibri" w:cs="Calibri"/>
                <w:color w:val="000000"/>
                <w:rPrChange w:id="4768" w:author="Juliana Macedo Barcelar Caneca" w:date="2023-06-01T12:50:00Z">
                  <w:rPr>
                    <w:ins w:id="476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7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7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 TRT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2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329FB2A" w14:textId="77777777" w:rsidR="003662D0" w:rsidRPr="003662D0" w:rsidRDefault="003662D0" w:rsidP="003662D0">
            <w:pPr>
              <w:jc w:val="center"/>
              <w:rPr>
                <w:ins w:id="4773" w:author="Juliana Macedo Barcelar Caneca" w:date="2023-06-01T12:49:00Z"/>
                <w:rFonts w:ascii="Calibri" w:hAnsi="Calibri" w:cs="Calibri"/>
                <w:color w:val="000000"/>
                <w:rPrChange w:id="4774" w:author="Juliana Macedo Barcelar Caneca" w:date="2023-06-01T12:50:00Z">
                  <w:rPr>
                    <w:ins w:id="477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7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7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JOAO XXIII, NUM 1460 - NOIVOS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8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9559CA" w14:textId="77777777" w:rsidR="003662D0" w:rsidRPr="003662D0" w:rsidRDefault="003662D0" w:rsidP="003662D0">
            <w:pPr>
              <w:jc w:val="center"/>
              <w:rPr>
                <w:ins w:id="4779" w:author="Juliana Macedo Barcelar Caneca" w:date="2023-06-01T12:49:00Z"/>
                <w:rFonts w:ascii="Calibri" w:hAnsi="Calibri" w:cs="Calibri"/>
                <w:color w:val="000000"/>
                <w:rPrChange w:id="4780" w:author="Juliana Macedo Barcelar Caneca" w:date="2023-06-01T12:50:00Z">
                  <w:rPr>
                    <w:ins w:id="478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8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8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4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8A28AED" w14:textId="77777777" w:rsidR="003662D0" w:rsidRPr="003662D0" w:rsidRDefault="003662D0" w:rsidP="003662D0">
            <w:pPr>
              <w:jc w:val="center"/>
              <w:rPr>
                <w:ins w:id="4785" w:author="Juliana Macedo Barcelar Caneca" w:date="2023-06-01T12:49:00Z"/>
                <w:rFonts w:ascii="Calibri" w:hAnsi="Calibri" w:cs="Calibri"/>
                <w:color w:val="000000"/>
                <w:rPrChange w:id="4786" w:author="Juliana Macedo Barcelar Caneca" w:date="2023-06-01T12:50:00Z">
                  <w:rPr>
                    <w:ins w:id="478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8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8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90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EB87958" w14:textId="77777777" w:rsidR="003662D0" w:rsidRPr="003662D0" w:rsidRDefault="003662D0" w:rsidP="003662D0">
            <w:pPr>
              <w:jc w:val="center"/>
              <w:rPr>
                <w:ins w:id="4791" w:author="Juliana Macedo Barcelar Caneca" w:date="2023-06-01T12:49:00Z"/>
                <w:rFonts w:ascii="Calibri" w:hAnsi="Calibri" w:cs="Calibri"/>
                <w:color w:val="000000"/>
                <w:rPrChange w:id="4792" w:author="Juliana Macedo Barcelar Caneca" w:date="2023-06-01T12:50:00Z">
                  <w:rPr>
                    <w:ins w:id="479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79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79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4686BC27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796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797" w:author="Juliana Macedo Barcelar Caneca" w:date="2023-06-01T12:49:00Z"/>
          <w:trPrChange w:id="4798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9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700C9F0" w14:textId="77777777" w:rsidR="003662D0" w:rsidRPr="003662D0" w:rsidRDefault="003662D0" w:rsidP="003662D0">
            <w:pPr>
              <w:jc w:val="center"/>
              <w:rPr>
                <w:ins w:id="4800" w:author="Juliana Macedo Barcelar Caneca" w:date="2023-06-01T12:49:00Z"/>
                <w:rFonts w:ascii="Calibri" w:hAnsi="Calibri" w:cs="Calibri"/>
                <w:color w:val="000000"/>
                <w:rPrChange w:id="4801" w:author="Juliana Macedo Barcelar Caneca" w:date="2023-06-01T12:50:00Z">
                  <w:rPr>
                    <w:ins w:id="480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0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0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7801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05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4FA972" w14:textId="77777777" w:rsidR="003662D0" w:rsidRPr="003662D0" w:rsidRDefault="003662D0" w:rsidP="003662D0">
            <w:pPr>
              <w:rPr>
                <w:ins w:id="4806" w:author="Juliana Macedo Barcelar Caneca" w:date="2023-06-01T12:49:00Z"/>
                <w:rFonts w:ascii="Calibri" w:hAnsi="Calibri" w:cs="Calibri"/>
                <w:color w:val="000000"/>
                <w:rPrChange w:id="4807" w:author="Juliana Macedo Barcelar Caneca" w:date="2023-06-01T12:50:00Z">
                  <w:rPr>
                    <w:ins w:id="480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0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1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ACERTOS OPERACIONAIS E CONCILIACAO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11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F24492A" w14:textId="77777777" w:rsidR="003662D0" w:rsidRPr="003662D0" w:rsidRDefault="003662D0" w:rsidP="003662D0">
            <w:pPr>
              <w:jc w:val="center"/>
              <w:rPr>
                <w:ins w:id="4812" w:author="Juliana Macedo Barcelar Caneca" w:date="2023-06-01T12:49:00Z"/>
                <w:rFonts w:ascii="Calibri" w:hAnsi="Calibri" w:cs="Calibri"/>
                <w:color w:val="000000"/>
                <w:rPrChange w:id="4813" w:author="Juliana Macedo Barcelar Caneca" w:date="2023-06-01T12:50:00Z">
                  <w:rPr>
                    <w:ins w:id="481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1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1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2225 - 2 AND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17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E17A66D" w14:textId="77777777" w:rsidR="003662D0" w:rsidRPr="003662D0" w:rsidRDefault="003662D0" w:rsidP="003662D0">
            <w:pPr>
              <w:jc w:val="center"/>
              <w:rPr>
                <w:ins w:id="4818" w:author="Juliana Macedo Barcelar Caneca" w:date="2023-06-01T12:49:00Z"/>
                <w:rFonts w:ascii="Calibri" w:hAnsi="Calibri" w:cs="Calibri"/>
                <w:color w:val="000000"/>
                <w:rPrChange w:id="4819" w:author="Juliana Macedo Barcelar Caneca" w:date="2023-06-01T12:50:00Z">
                  <w:rPr>
                    <w:ins w:id="482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2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2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3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2C587918" w14:textId="77777777" w:rsidR="003662D0" w:rsidRPr="003662D0" w:rsidRDefault="003662D0" w:rsidP="003662D0">
            <w:pPr>
              <w:jc w:val="center"/>
              <w:rPr>
                <w:ins w:id="4824" w:author="Juliana Macedo Barcelar Caneca" w:date="2023-06-01T12:49:00Z"/>
                <w:rFonts w:ascii="Calibri" w:hAnsi="Calibri" w:cs="Calibri"/>
                <w:color w:val="000000"/>
                <w:rPrChange w:id="4825" w:author="Juliana Macedo Barcelar Caneca" w:date="2023-06-01T12:50:00Z">
                  <w:rPr>
                    <w:ins w:id="482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2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2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29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92A4ADC" w14:textId="77777777" w:rsidR="003662D0" w:rsidRPr="003662D0" w:rsidRDefault="003662D0" w:rsidP="003662D0">
            <w:pPr>
              <w:jc w:val="center"/>
              <w:rPr>
                <w:ins w:id="4830" w:author="Juliana Macedo Barcelar Caneca" w:date="2023-06-01T12:49:00Z"/>
                <w:rFonts w:ascii="Calibri" w:hAnsi="Calibri" w:cs="Calibri"/>
                <w:color w:val="000000"/>
                <w:rPrChange w:id="4831" w:author="Juliana Macedo Barcelar Caneca" w:date="2023-06-01T12:50:00Z">
                  <w:rPr>
                    <w:ins w:id="483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3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3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27D7809C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835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836" w:author="Juliana Macedo Barcelar Caneca" w:date="2023-06-01T12:49:00Z"/>
          <w:trPrChange w:id="4837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8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9ED0307" w14:textId="77777777" w:rsidR="003662D0" w:rsidRPr="003662D0" w:rsidRDefault="003662D0" w:rsidP="003662D0">
            <w:pPr>
              <w:jc w:val="center"/>
              <w:rPr>
                <w:ins w:id="4839" w:author="Juliana Macedo Barcelar Caneca" w:date="2023-06-01T12:49:00Z"/>
                <w:rFonts w:ascii="Calibri" w:hAnsi="Calibri" w:cs="Calibri"/>
                <w:color w:val="000000"/>
                <w:rPrChange w:id="4840" w:author="Juliana Macedo Barcelar Caneca" w:date="2023-06-01T12:50:00Z">
                  <w:rPr>
                    <w:ins w:id="484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4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4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6168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44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499FBBC" w14:textId="77777777" w:rsidR="003662D0" w:rsidRPr="003662D0" w:rsidRDefault="003662D0" w:rsidP="003662D0">
            <w:pPr>
              <w:rPr>
                <w:ins w:id="4845" w:author="Juliana Macedo Barcelar Caneca" w:date="2023-06-01T12:49:00Z"/>
                <w:rFonts w:ascii="Calibri" w:hAnsi="Calibri" w:cs="Calibri"/>
                <w:color w:val="000000"/>
                <w:rPrChange w:id="4846" w:author="Juliana Macedo Barcelar Caneca" w:date="2023-06-01T12:50:00Z">
                  <w:rPr>
                    <w:ins w:id="484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4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4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AMBIENCIA INFRA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50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25B2D1F" w14:textId="77777777" w:rsidR="003662D0" w:rsidRPr="003662D0" w:rsidRDefault="003662D0" w:rsidP="003662D0">
            <w:pPr>
              <w:jc w:val="center"/>
              <w:rPr>
                <w:ins w:id="4851" w:author="Juliana Macedo Barcelar Caneca" w:date="2023-06-01T12:49:00Z"/>
                <w:rFonts w:ascii="Calibri" w:hAnsi="Calibri" w:cs="Calibri"/>
                <w:color w:val="000000"/>
                <w:rPrChange w:id="4852" w:author="Juliana Macedo Barcelar Caneca" w:date="2023-06-01T12:50:00Z">
                  <w:rPr>
                    <w:ins w:id="485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5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5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56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EDEBF39" w14:textId="77777777" w:rsidR="003662D0" w:rsidRPr="003662D0" w:rsidRDefault="003662D0" w:rsidP="003662D0">
            <w:pPr>
              <w:jc w:val="center"/>
              <w:rPr>
                <w:ins w:id="4857" w:author="Juliana Macedo Barcelar Caneca" w:date="2023-06-01T12:49:00Z"/>
                <w:rFonts w:ascii="Calibri" w:hAnsi="Calibri" w:cs="Calibri"/>
                <w:color w:val="000000"/>
                <w:rPrChange w:id="4858" w:author="Juliana Macedo Barcelar Caneca" w:date="2023-06-01T12:50:00Z">
                  <w:rPr>
                    <w:ins w:id="485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6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6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2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25ADA0D" w14:textId="77777777" w:rsidR="003662D0" w:rsidRPr="003662D0" w:rsidRDefault="003662D0" w:rsidP="003662D0">
            <w:pPr>
              <w:jc w:val="center"/>
              <w:rPr>
                <w:ins w:id="4863" w:author="Juliana Macedo Barcelar Caneca" w:date="2023-06-01T12:49:00Z"/>
                <w:rFonts w:ascii="Calibri" w:hAnsi="Calibri" w:cs="Calibri"/>
                <w:color w:val="000000"/>
                <w:rPrChange w:id="4864" w:author="Juliana Macedo Barcelar Caneca" w:date="2023-06-01T12:50:00Z">
                  <w:rPr>
                    <w:ins w:id="486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6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6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68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6C17BD" w14:textId="77777777" w:rsidR="003662D0" w:rsidRPr="003662D0" w:rsidRDefault="003662D0" w:rsidP="003662D0">
            <w:pPr>
              <w:jc w:val="center"/>
              <w:rPr>
                <w:ins w:id="4869" w:author="Juliana Macedo Barcelar Caneca" w:date="2023-06-01T12:49:00Z"/>
                <w:rFonts w:ascii="Calibri" w:hAnsi="Calibri" w:cs="Calibri"/>
                <w:color w:val="000000"/>
                <w:rPrChange w:id="4870" w:author="Juliana Macedo Barcelar Caneca" w:date="2023-06-01T12:50:00Z">
                  <w:rPr>
                    <w:ins w:id="487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7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7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56130FDF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874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875" w:author="Juliana Macedo Barcelar Caneca" w:date="2023-06-01T12:49:00Z"/>
          <w:trPrChange w:id="4876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7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16D9713" w14:textId="77777777" w:rsidR="003662D0" w:rsidRPr="003662D0" w:rsidRDefault="003662D0" w:rsidP="003662D0">
            <w:pPr>
              <w:jc w:val="center"/>
              <w:rPr>
                <w:ins w:id="4878" w:author="Juliana Macedo Barcelar Caneca" w:date="2023-06-01T12:49:00Z"/>
                <w:rFonts w:ascii="Calibri" w:hAnsi="Calibri" w:cs="Calibri"/>
                <w:color w:val="000000"/>
                <w:rPrChange w:id="4879" w:author="Juliana Macedo Barcelar Caneca" w:date="2023-06-01T12:50:00Z">
                  <w:rPr>
                    <w:ins w:id="488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8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8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6113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83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449626F" w14:textId="77777777" w:rsidR="003662D0" w:rsidRPr="003662D0" w:rsidRDefault="003662D0" w:rsidP="003662D0">
            <w:pPr>
              <w:rPr>
                <w:ins w:id="4884" w:author="Juliana Macedo Barcelar Caneca" w:date="2023-06-01T12:49:00Z"/>
                <w:rFonts w:ascii="Calibri" w:hAnsi="Calibri" w:cs="Calibri"/>
                <w:color w:val="000000"/>
                <w:rPrChange w:id="4885" w:author="Juliana Macedo Barcelar Caneca" w:date="2023-06-01T12:50:00Z">
                  <w:rPr>
                    <w:ins w:id="488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8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8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REDE DE PESSOAS,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89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E520E71" w14:textId="77777777" w:rsidR="003662D0" w:rsidRPr="003662D0" w:rsidRDefault="003662D0" w:rsidP="003662D0">
            <w:pPr>
              <w:jc w:val="center"/>
              <w:rPr>
                <w:ins w:id="4890" w:author="Juliana Macedo Barcelar Caneca" w:date="2023-06-01T12:49:00Z"/>
                <w:rFonts w:ascii="Calibri" w:hAnsi="Calibri" w:cs="Calibri"/>
                <w:color w:val="000000"/>
                <w:rPrChange w:id="4891" w:author="Juliana Macedo Barcelar Caneca" w:date="2023-06-01T12:50:00Z">
                  <w:rPr>
                    <w:ins w:id="489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9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89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95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D010840" w14:textId="77777777" w:rsidR="003662D0" w:rsidRPr="003662D0" w:rsidRDefault="003662D0" w:rsidP="003662D0">
            <w:pPr>
              <w:jc w:val="center"/>
              <w:rPr>
                <w:ins w:id="4896" w:author="Juliana Macedo Barcelar Caneca" w:date="2023-06-01T12:49:00Z"/>
                <w:rFonts w:ascii="Calibri" w:hAnsi="Calibri" w:cs="Calibri"/>
                <w:color w:val="000000"/>
                <w:rPrChange w:id="4897" w:author="Juliana Macedo Barcelar Caneca" w:date="2023-06-01T12:50:00Z">
                  <w:rPr>
                    <w:ins w:id="489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89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0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1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BA65B31" w14:textId="77777777" w:rsidR="003662D0" w:rsidRPr="003662D0" w:rsidRDefault="003662D0" w:rsidP="003662D0">
            <w:pPr>
              <w:jc w:val="center"/>
              <w:rPr>
                <w:ins w:id="4902" w:author="Juliana Macedo Barcelar Caneca" w:date="2023-06-01T12:49:00Z"/>
                <w:rFonts w:ascii="Calibri" w:hAnsi="Calibri" w:cs="Calibri"/>
                <w:color w:val="000000"/>
                <w:rPrChange w:id="4903" w:author="Juliana Macedo Barcelar Caneca" w:date="2023-06-01T12:50:00Z">
                  <w:rPr>
                    <w:ins w:id="490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0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0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07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8051568" w14:textId="77777777" w:rsidR="003662D0" w:rsidRPr="003662D0" w:rsidRDefault="003662D0" w:rsidP="003662D0">
            <w:pPr>
              <w:jc w:val="center"/>
              <w:rPr>
                <w:ins w:id="4908" w:author="Juliana Macedo Barcelar Caneca" w:date="2023-06-01T12:49:00Z"/>
                <w:rFonts w:ascii="Calibri" w:hAnsi="Calibri" w:cs="Calibri"/>
                <w:color w:val="000000"/>
                <w:rPrChange w:id="4909" w:author="Juliana Macedo Barcelar Caneca" w:date="2023-06-01T12:50:00Z">
                  <w:rPr>
                    <w:ins w:id="491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1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1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11CB441D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913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914" w:author="Juliana Macedo Barcelar Caneca" w:date="2023-06-01T12:49:00Z"/>
          <w:trPrChange w:id="4915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6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454B6BA" w14:textId="77777777" w:rsidR="003662D0" w:rsidRPr="003662D0" w:rsidRDefault="003662D0" w:rsidP="003662D0">
            <w:pPr>
              <w:jc w:val="center"/>
              <w:rPr>
                <w:ins w:id="4917" w:author="Juliana Macedo Barcelar Caneca" w:date="2023-06-01T12:49:00Z"/>
                <w:rFonts w:ascii="Calibri" w:hAnsi="Calibri" w:cs="Calibri"/>
                <w:color w:val="000000"/>
                <w:rPrChange w:id="4918" w:author="Juliana Macedo Barcelar Caneca" w:date="2023-06-01T12:50:00Z">
                  <w:rPr>
                    <w:ins w:id="491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2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2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7145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22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0F2D9CF" w14:textId="77777777" w:rsidR="003662D0" w:rsidRPr="003662D0" w:rsidRDefault="003662D0" w:rsidP="003662D0">
            <w:pPr>
              <w:rPr>
                <w:ins w:id="4923" w:author="Juliana Macedo Barcelar Caneca" w:date="2023-06-01T12:49:00Z"/>
                <w:rFonts w:ascii="Calibri" w:hAnsi="Calibri" w:cs="Calibri"/>
                <w:color w:val="000000"/>
                <w:rPrChange w:id="4924" w:author="Juliana Macedo Barcelar Caneca" w:date="2023-06-01T12:50:00Z">
                  <w:rPr>
                    <w:ins w:id="492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2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2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REM IMP PIAUI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28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F9AA4AD" w14:textId="77777777" w:rsidR="003662D0" w:rsidRPr="003662D0" w:rsidRDefault="003662D0" w:rsidP="003662D0">
            <w:pPr>
              <w:jc w:val="center"/>
              <w:rPr>
                <w:ins w:id="4929" w:author="Juliana Macedo Barcelar Caneca" w:date="2023-06-01T12:49:00Z"/>
                <w:rFonts w:ascii="Calibri" w:hAnsi="Calibri" w:cs="Calibri"/>
                <w:color w:val="000000"/>
                <w:rPrChange w:id="4930" w:author="Juliana Macedo Barcelar Caneca" w:date="2023-06-01T12:50:00Z">
                  <w:rPr>
                    <w:ins w:id="493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3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3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34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AAC6FD2" w14:textId="77777777" w:rsidR="003662D0" w:rsidRPr="003662D0" w:rsidRDefault="003662D0" w:rsidP="003662D0">
            <w:pPr>
              <w:jc w:val="center"/>
              <w:rPr>
                <w:ins w:id="4935" w:author="Juliana Macedo Barcelar Caneca" w:date="2023-06-01T12:49:00Z"/>
                <w:rFonts w:ascii="Calibri" w:hAnsi="Calibri" w:cs="Calibri"/>
                <w:color w:val="000000"/>
                <w:rPrChange w:id="4936" w:author="Juliana Macedo Barcelar Caneca" w:date="2023-06-01T12:50:00Z">
                  <w:rPr>
                    <w:ins w:id="493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3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3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0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44A7F36" w14:textId="77777777" w:rsidR="003662D0" w:rsidRPr="003662D0" w:rsidRDefault="003662D0" w:rsidP="003662D0">
            <w:pPr>
              <w:jc w:val="center"/>
              <w:rPr>
                <w:ins w:id="4941" w:author="Juliana Macedo Barcelar Caneca" w:date="2023-06-01T12:49:00Z"/>
                <w:rFonts w:ascii="Calibri" w:hAnsi="Calibri" w:cs="Calibri"/>
                <w:color w:val="000000"/>
                <w:rPrChange w:id="4942" w:author="Juliana Macedo Barcelar Caneca" w:date="2023-06-01T12:50:00Z">
                  <w:rPr>
                    <w:ins w:id="494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4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4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46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8FF361A" w14:textId="77777777" w:rsidR="003662D0" w:rsidRPr="003662D0" w:rsidRDefault="003662D0" w:rsidP="003662D0">
            <w:pPr>
              <w:jc w:val="center"/>
              <w:rPr>
                <w:ins w:id="4947" w:author="Juliana Macedo Barcelar Caneca" w:date="2023-06-01T12:49:00Z"/>
                <w:rFonts w:ascii="Calibri" w:hAnsi="Calibri" w:cs="Calibri"/>
                <w:color w:val="000000"/>
                <w:rPrChange w:id="4948" w:author="Juliana Macedo Barcelar Caneca" w:date="2023-06-01T12:50:00Z">
                  <w:rPr>
                    <w:ins w:id="494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5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5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625B24F9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952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953" w:author="Juliana Macedo Barcelar Caneca" w:date="2023-06-01T12:49:00Z"/>
          <w:trPrChange w:id="4954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5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E00B6A5" w14:textId="77777777" w:rsidR="003662D0" w:rsidRPr="003662D0" w:rsidRDefault="003662D0" w:rsidP="003662D0">
            <w:pPr>
              <w:jc w:val="center"/>
              <w:rPr>
                <w:ins w:id="4956" w:author="Juliana Macedo Barcelar Caneca" w:date="2023-06-01T12:49:00Z"/>
                <w:rFonts w:ascii="Calibri" w:hAnsi="Calibri" w:cs="Calibri"/>
                <w:color w:val="000000"/>
                <w:rPrChange w:id="4957" w:author="Juliana Macedo Barcelar Caneca" w:date="2023-06-01T12:50:00Z">
                  <w:rPr>
                    <w:ins w:id="495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5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6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7054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1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6BB4EE" w14:textId="77777777" w:rsidR="003662D0" w:rsidRPr="003662D0" w:rsidRDefault="003662D0" w:rsidP="003662D0">
            <w:pPr>
              <w:rPr>
                <w:ins w:id="4962" w:author="Juliana Macedo Barcelar Caneca" w:date="2023-06-01T12:49:00Z"/>
                <w:rFonts w:ascii="Calibri" w:hAnsi="Calibri" w:cs="Calibri"/>
                <w:color w:val="000000"/>
                <w:rPrChange w:id="4963" w:author="Juliana Macedo Barcelar Caneca" w:date="2023-06-01T12:50:00Z">
                  <w:rPr>
                    <w:ins w:id="496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6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6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RC SEGURANCA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7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0B08D1E6" w14:textId="77777777" w:rsidR="003662D0" w:rsidRPr="003662D0" w:rsidRDefault="003662D0" w:rsidP="003662D0">
            <w:pPr>
              <w:jc w:val="center"/>
              <w:rPr>
                <w:ins w:id="4968" w:author="Juliana Macedo Barcelar Caneca" w:date="2023-06-01T12:49:00Z"/>
                <w:rFonts w:ascii="Calibri" w:hAnsi="Calibri" w:cs="Calibri"/>
                <w:color w:val="000000"/>
                <w:rPrChange w:id="4969" w:author="Juliana Macedo Barcelar Caneca" w:date="2023-06-01T12:50:00Z">
                  <w:rPr>
                    <w:ins w:id="497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7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7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73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692A4F" w14:textId="77777777" w:rsidR="003662D0" w:rsidRPr="003662D0" w:rsidRDefault="003662D0" w:rsidP="003662D0">
            <w:pPr>
              <w:jc w:val="center"/>
              <w:rPr>
                <w:ins w:id="4974" w:author="Juliana Macedo Barcelar Caneca" w:date="2023-06-01T12:49:00Z"/>
                <w:rFonts w:ascii="Calibri" w:hAnsi="Calibri" w:cs="Calibri"/>
                <w:color w:val="000000"/>
                <w:rPrChange w:id="4975" w:author="Juliana Macedo Barcelar Caneca" w:date="2023-06-01T12:50:00Z">
                  <w:rPr>
                    <w:ins w:id="497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7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7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9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9891D06" w14:textId="77777777" w:rsidR="003662D0" w:rsidRPr="003662D0" w:rsidRDefault="003662D0" w:rsidP="003662D0">
            <w:pPr>
              <w:jc w:val="center"/>
              <w:rPr>
                <w:ins w:id="4980" w:author="Juliana Macedo Barcelar Caneca" w:date="2023-06-01T12:49:00Z"/>
                <w:rFonts w:ascii="Calibri" w:hAnsi="Calibri" w:cs="Calibri"/>
                <w:color w:val="000000"/>
                <w:rPrChange w:id="4981" w:author="Juliana Macedo Barcelar Caneca" w:date="2023-06-01T12:50:00Z">
                  <w:rPr>
                    <w:ins w:id="498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8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8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85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C2B40A1" w14:textId="77777777" w:rsidR="003662D0" w:rsidRPr="003662D0" w:rsidRDefault="003662D0" w:rsidP="003662D0">
            <w:pPr>
              <w:jc w:val="center"/>
              <w:rPr>
                <w:ins w:id="4986" w:author="Juliana Macedo Barcelar Caneca" w:date="2023-06-01T12:49:00Z"/>
                <w:rFonts w:ascii="Calibri" w:hAnsi="Calibri" w:cs="Calibri"/>
                <w:color w:val="000000"/>
                <w:rPrChange w:id="4987" w:author="Juliana Macedo Barcelar Caneca" w:date="2023-06-01T12:50:00Z">
                  <w:rPr>
                    <w:ins w:id="498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8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9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1FF85F37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4991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4992" w:author="Juliana Macedo Barcelar Caneca" w:date="2023-06-01T12:49:00Z"/>
          <w:trPrChange w:id="4993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4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DA63F0B" w14:textId="77777777" w:rsidR="003662D0" w:rsidRPr="003662D0" w:rsidRDefault="003662D0" w:rsidP="003662D0">
            <w:pPr>
              <w:jc w:val="center"/>
              <w:rPr>
                <w:ins w:id="4995" w:author="Juliana Macedo Barcelar Caneca" w:date="2023-06-01T12:49:00Z"/>
                <w:rFonts w:ascii="Calibri" w:hAnsi="Calibri" w:cs="Calibri"/>
                <w:color w:val="000000"/>
                <w:rPrChange w:id="4996" w:author="Juliana Macedo Barcelar Caneca" w:date="2023-06-01T12:50:00Z">
                  <w:rPr>
                    <w:ins w:id="499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499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499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6384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00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DCD79FD" w14:textId="77777777" w:rsidR="003662D0" w:rsidRPr="003662D0" w:rsidRDefault="003662D0" w:rsidP="003662D0">
            <w:pPr>
              <w:rPr>
                <w:ins w:id="5001" w:author="Juliana Macedo Barcelar Caneca" w:date="2023-06-01T12:49:00Z"/>
                <w:rFonts w:ascii="Calibri" w:hAnsi="Calibri" w:cs="Calibri"/>
                <w:color w:val="000000"/>
                <w:rPrChange w:id="5002" w:author="Juliana Macedo Barcelar Caneca" w:date="2023-06-01T12:50:00Z">
                  <w:rPr>
                    <w:ins w:id="500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0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0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RF SEGURANCA FISICA TERESINA,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06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ECDB573" w14:textId="77777777" w:rsidR="003662D0" w:rsidRPr="003662D0" w:rsidRDefault="003662D0" w:rsidP="003662D0">
            <w:pPr>
              <w:jc w:val="center"/>
              <w:rPr>
                <w:ins w:id="5007" w:author="Juliana Macedo Barcelar Caneca" w:date="2023-06-01T12:49:00Z"/>
                <w:rFonts w:ascii="Calibri" w:hAnsi="Calibri" w:cs="Calibri"/>
                <w:color w:val="000000"/>
                <w:rPrChange w:id="5008" w:author="Juliana Macedo Barcelar Caneca" w:date="2023-06-01T12:50:00Z">
                  <w:rPr>
                    <w:ins w:id="500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1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1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AREOLINO DE ABREU, NUM 1349 -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12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B6F51D" w14:textId="77777777" w:rsidR="003662D0" w:rsidRPr="003662D0" w:rsidRDefault="003662D0" w:rsidP="003662D0">
            <w:pPr>
              <w:jc w:val="center"/>
              <w:rPr>
                <w:ins w:id="5013" w:author="Juliana Macedo Barcelar Caneca" w:date="2023-06-01T12:49:00Z"/>
                <w:rFonts w:ascii="Calibri" w:hAnsi="Calibri" w:cs="Calibri"/>
                <w:color w:val="000000"/>
                <w:rPrChange w:id="5014" w:author="Juliana Macedo Barcelar Caneca" w:date="2023-06-01T12:50:00Z">
                  <w:rPr>
                    <w:ins w:id="501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1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1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8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49E6286F" w14:textId="77777777" w:rsidR="003662D0" w:rsidRPr="003662D0" w:rsidRDefault="003662D0" w:rsidP="003662D0">
            <w:pPr>
              <w:jc w:val="center"/>
              <w:rPr>
                <w:ins w:id="5019" w:author="Juliana Macedo Barcelar Caneca" w:date="2023-06-01T12:49:00Z"/>
                <w:rFonts w:ascii="Calibri" w:hAnsi="Calibri" w:cs="Calibri"/>
                <w:color w:val="000000"/>
                <w:rPrChange w:id="5020" w:author="Juliana Macedo Barcelar Caneca" w:date="2023-06-01T12:50:00Z">
                  <w:rPr>
                    <w:ins w:id="502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2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2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24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DAA0E6E" w14:textId="77777777" w:rsidR="003662D0" w:rsidRPr="003662D0" w:rsidRDefault="003662D0" w:rsidP="003662D0">
            <w:pPr>
              <w:jc w:val="center"/>
              <w:rPr>
                <w:ins w:id="5025" w:author="Juliana Macedo Barcelar Caneca" w:date="2023-06-01T12:49:00Z"/>
                <w:rFonts w:ascii="Calibri" w:hAnsi="Calibri" w:cs="Calibri"/>
                <w:color w:val="000000"/>
                <w:rPrChange w:id="5026" w:author="Juliana Macedo Barcelar Caneca" w:date="2023-06-01T12:50:00Z">
                  <w:rPr>
                    <w:ins w:id="502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2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2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1BD18CE2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030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031" w:author="Juliana Macedo Barcelar Caneca" w:date="2023-06-01T12:49:00Z"/>
          <w:trPrChange w:id="5032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3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6697EE0" w14:textId="77777777" w:rsidR="003662D0" w:rsidRPr="003662D0" w:rsidRDefault="003662D0" w:rsidP="003662D0">
            <w:pPr>
              <w:jc w:val="center"/>
              <w:rPr>
                <w:ins w:id="5034" w:author="Juliana Macedo Barcelar Caneca" w:date="2023-06-01T12:49:00Z"/>
                <w:rFonts w:ascii="Calibri" w:hAnsi="Calibri" w:cs="Calibri"/>
                <w:color w:val="000000"/>
                <w:rPrChange w:id="5035" w:author="Juliana Macedo Barcelar Caneca" w:date="2023-06-01T12:50:00Z">
                  <w:rPr>
                    <w:ins w:id="503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3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3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2655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39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8350C33" w14:textId="77777777" w:rsidR="003662D0" w:rsidRPr="003662D0" w:rsidRDefault="003662D0" w:rsidP="003662D0">
            <w:pPr>
              <w:rPr>
                <w:ins w:id="5040" w:author="Juliana Macedo Barcelar Caneca" w:date="2023-06-01T12:49:00Z"/>
                <w:rFonts w:ascii="Calibri" w:hAnsi="Calibri" w:cs="Calibri"/>
                <w:color w:val="000000"/>
                <w:rPrChange w:id="5041" w:author="Juliana Macedo Barcelar Caneca" w:date="2023-06-01T12:50:00Z">
                  <w:rPr>
                    <w:ins w:id="5042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43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4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45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621DC8A" w14:textId="77777777" w:rsidR="003662D0" w:rsidRPr="003662D0" w:rsidRDefault="003662D0" w:rsidP="003662D0">
            <w:pPr>
              <w:jc w:val="center"/>
              <w:rPr>
                <w:ins w:id="5046" w:author="Juliana Macedo Barcelar Caneca" w:date="2023-06-01T12:49:00Z"/>
                <w:rFonts w:ascii="Calibri" w:hAnsi="Calibri" w:cs="Calibri"/>
                <w:color w:val="000000"/>
                <w:rPrChange w:id="5047" w:author="Juliana Macedo Barcelar Caneca" w:date="2023-06-01T12:50:00Z">
                  <w:rPr>
                    <w:ins w:id="5048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49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5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51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C167611" w14:textId="77777777" w:rsidR="003662D0" w:rsidRPr="003662D0" w:rsidRDefault="003662D0" w:rsidP="003662D0">
            <w:pPr>
              <w:jc w:val="center"/>
              <w:rPr>
                <w:ins w:id="5052" w:author="Juliana Macedo Barcelar Caneca" w:date="2023-06-01T12:49:00Z"/>
                <w:rFonts w:ascii="Calibri" w:hAnsi="Calibri" w:cs="Calibri"/>
                <w:color w:val="000000"/>
                <w:rPrChange w:id="5053" w:author="Juliana Macedo Barcelar Caneca" w:date="2023-06-01T12:50:00Z">
                  <w:rPr>
                    <w:ins w:id="5054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55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5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7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4BC6582" w14:textId="77777777" w:rsidR="003662D0" w:rsidRPr="003662D0" w:rsidRDefault="003662D0" w:rsidP="003662D0">
            <w:pPr>
              <w:jc w:val="center"/>
              <w:rPr>
                <w:ins w:id="5058" w:author="Juliana Macedo Barcelar Caneca" w:date="2023-06-01T12:49:00Z"/>
                <w:rFonts w:ascii="Calibri" w:hAnsi="Calibri" w:cs="Calibri"/>
                <w:color w:val="000000"/>
                <w:rPrChange w:id="5059" w:author="Juliana Macedo Barcelar Caneca" w:date="2023-06-01T12:50:00Z">
                  <w:rPr>
                    <w:ins w:id="5060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61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6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63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A8F0578" w14:textId="77777777" w:rsidR="003662D0" w:rsidRPr="003662D0" w:rsidRDefault="003662D0" w:rsidP="003662D0">
            <w:pPr>
              <w:jc w:val="center"/>
              <w:rPr>
                <w:ins w:id="5064" w:author="Juliana Macedo Barcelar Caneca" w:date="2023-06-01T12:49:00Z"/>
                <w:rFonts w:ascii="Calibri" w:hAnsi="Calibri" w:cs="Calibri"/>
                <w:color w:val="000000"/>
                <w:rPrChange w:id="5065" w:author="Juliana Macedo Barcelar Caneca" w:date="2023-06-01T12:50:00Z">
                  <w:rPr>
                    <w:ins w:id="5066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67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6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571DBEBB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069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070" w:author="Juliana Macedo Barcelar Caneca" w:date="2023-06-01T12:49:00Z"/>
          <w:trPrChange w:id="5071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2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1168E18" w14:textId="77777777" w:rsidR="003662D0" w:rsidRPr="003662D0" w:rsidRDefault="003662D0" w:rsidP="003662D0">
            <w:pPr>
              <w:jc w:val="center"/>
              <w:rPr>
                <w:ins w:id="5073" w:author="Juliana Macedo Barcelar Caneca" w:date="2023-06-01T12:49:00Z"/>
                <w:rFonts w:ascii="Calibri" w:hAnsi="Calibri" w:cs="Calibri"/>
                <w:color w:val="000000"/>
                <w:rPrChange w:id="5074" w:author="Juliana Macedo Barcelar Caneca" w:date="2023-06-01T12:50:00Z">
                  <w:rPr>
                    <w:ins w:id="507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7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7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6923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78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956204F" w14:textId="77777777" w:rsidR="003662D0" w:rsidRPr="003662D0" w:rsidRDefault="003662D0" w:rsidP="003662D0">
            <w:pPr>
              <w:rPr>
                <w:ins w:id="5079" w:author="Juliana Macedo Barcelar Caneca" w:date="2023-06-01T12:49:00Z"/>
                <w:rFonts w:ascii="Calibri" w:hAnsi="Calibri" w:cs="Calibri"/>
                <w:color w:val="000000"/>
                <w:rPrChange w:id="5080" w:author="Juliana Macedo Barcelar Caneca" w:date="2023-06-01T12:50:00Z">
                  <w:rPr>
                    <w:ins w:id="5081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82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8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SEG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84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8225EA0" w14:textId="77777777" w:rsidR="003662D0" w:rsidRPr="003662D0" w:rsidRDefault="003662D0" w:rsidP="003662D0">
            <w:pPr>
              <w:jc w:val="center"/>
              <w:rPr>
                <w:ins w:id="5085" w:author="Juliana Macedo Barcelar Caneca" w:date="2023-06-01T12:49:00Z"/>
                <w:rFonts w:ascii="Calibri" w:hAnsi="Calibri" w:cs="Calibri"/>
                <w:color w:val="000000"/>
                <w:rPrChange w:id="5086" w:author="Juliana Macedo Barcelar Caneca" w:date="2023-06-01T12:50:00Z">
                  <w:rPr>
                    <w:ins w:id="5087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88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8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90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994F77E" w14:textId="77777777" w:rsidR="003662D0" w:rsidRPr="003662D0" w:rsidRDefault="003662D0" w:rsidP="003662D0">
            <w:pPr>
              <w:jc w:val="center"/>
              <w:rPr>
                <w:ins w:id="5091" w:author="Juliana Macedo Barcelar Caneca" w:date="2023-06-01T12:49:00Z"/>
                <w:rFonts w:ascii="Calibri" w:hAnsi="Calibri" w:cs="Calibri"/>
                <w:color w:val="000000"/>
                <w:rPrChange w:id="5092" w:author="Juliana Macedo Barcelar Caneca" w:date="2023-06-01T12:50:00Z">
                  <w:rPr>
                    <w:ins w:id="5093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094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09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6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2E76EAB" w14:textId="77777777" w:rsidR="003662D0" w:rsidRPr="003662D0" w:rsidRDefault="003662D0" w:rsidP="003662D0">
            <w:pPr>
              <w:jc w:val="center"/>
              <w:rPr>
                <w:ins w:id="5097" w:author="Juliana Macedo Barcelar Caneca" w:date="2023-06-01T12:49:00Z"/>
                <w:rFonts w:ascii="Calibri" w:hAnsi="Calibri" w:cs="Calibri"/>
                <w:color w:val="000000"/>
                <w:rPrChange w:id="5098" w:author="Juliana Macedo Barcelar Caneca" w:date="2023-06-01T12:50:00Z">
                  <w:rPr>
                    <w:ins w:id="5099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00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10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02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38D846B" w14:textId="77777777" w:rsidR="003662D0" w:rsidRPr="003662D0" w:rsidRDefault="003662D0" w:rsidP="003662D0">
            <w:pPr>
              <w:jc w:val="center"/>
              <w:rPr>
                <w:ins w:id="5103" w:author="Juliana Macedo Barcelar Caneca" w:date="2023-06-01T12:49:00Z"/>
                <w:rFonts w:ascii="Calibri" w:hAnsi="Calibri" w:cs="Calibri"/>
                <w:color w:val="000000"/>
                <w:rPrChange w:id="5104" w:author="Juliana Macedo Barcelar Caneca" w:date="2023-06-01T12:50:00Z">
                  <w:rPr>
                    <w:ins w:id="5105" w:author="Juliana Macedo Barcelar Caneca" w:date="2023-06-01T12:49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06" w:author="Juliana Macedo Barcelar Caneca" w:date="2023-06-01T12:49:00Z">
              <w:r w:rsidRPr="003662D0">
                <w:rPr>
                  <w:rFonts w:ascii="Calibri" w:hAnsi="Calibri" w:cs="Calibri"/>
                  <w:color w:val="000000"/>
                  <w:rPrChange w:id="510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</w:tbl>
    <w:p w14:paraId="0EA912B2" w14:textId="77777777" w:rsidR="009925B1" w:rsidRDefault="009925B1"/>
    <w:p w14:paraId="154A0600" w14:textId="77777777" w:rsidR="009925B1" w:rsidRDefault="009925B1"/>
    <w:p w14:paraId="35F61540" w14:textId="77777777" w:rsidR="00F85E5A" w:rsidRDefault="00F85E5A"/>
    <w:tbl>
      <w:tblPr>
        <w:tblW w:w="12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180"/>
        <w:gridCol w:w="5320"/>
        <w:gridCol w:w="2180"/>
        <w:gridCol w:w="600"/>
        <w:gridCol w:w="1660"/>
        <w:tblGridChange w:id="5108">
          <w:tblGrid>
            <w:gridCol w:w="820"/>
            <w:gridCol w:w="2180"/>
            <w:gridCol w:w="5320"/>
            <w:gridCol w:w="2180"/>
            <w:gridCol w:w="600"/>
            <w:gridCol w:w="1660"/>
          </w:tblGrid>
        </w:tblGridChange>
      </w:tblGrid>
      <w:tr w:rsidR="003662D0" w:rsidRPr="007B2A1C" w14:paraId="2F4F53ED" w14:textId="77777777" w:rsidTr="002B731D">
        <w:trPr>
          <w:trHeight w:val="600"/>
          <w:jc w:val="center"/>
          <w:ins w:id="5109" w:author="Juliana Macedo Barcelar Caneca" w:date="2023-06-01T12:50:00Z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A0E38CD" w14:textId="77777777" w:rsidR="003662D0" w:rsidRPr="007B2A1C" w:rsidRDefault="003662D0" w:rsidP="002B731D">
            <w:pPr>
              <w:jc w:val="center"/>
              <w:rPr>
                <w:ins w:id="5110" w:author="Juliana Macedo Barcelar Caneca" w:date="2023-06-01T12:50:00Z"/>
                <w:rFonts w:ascii="Calibri" w:hAnsi="Calibri" w:cs="Calibri"/>
                <w:b/>
                <w:bCs/>
                <w:color w:val="000000"/>
              </w:rPr>
            </w:pPr>
            <w:ins w:id="5111" w:author="Juliana Macedo Barcelar Caneca" w:date="2023-06-01T12:50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CGC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A61792" w14:textId="77777777" w:rsidR="003662D0" w:rsidRPr="007B2A1C" w:rsidRDefault="003662D0" w:rsidP="002B731D">
            <w:pPr>
              <w:rPr>
                <w:ins w:id="5112" w:author="Juliana Macedo Barcelar Caneca" w:date="2023-06-01T12:50:00Z"/>
                <w:rFonts w:ascii="Calibri" w:hAnsi="Calibri" w:cs="Calibri"/>
                <w:b/>
                <w:bCs/>
                <w:color w:val="000000"/>
              </w:rPr>
            </w:pPr>
            <w:ins w:id="5113" w:author="Juliana Macedo Barcelar Caneca" w:date="2023-06-01T12:50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NOME DA UNIDADE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E302B3" w14:textId="77777777" w:rsidR="003662D0" w:rsidRPr="007B2A1C" w:rsidRDefault="003662D0" w:rsidP="002B731D">
            <w:pPr>
              <w:jc w:val="center"/>
              <w:rPr>
                <w:ins w:id="5114" w:author="Juliana Macedo Barcelar Caneca" w:date="2023-06-01T12:50:00Z"/>
                <w:rFonts w:ascii="Calibri" w:hAnsi="Calibri" w:cs="Calibri"/>
                <w:b/>
                <w:bCs/>
                <w:color w:val="000000"/>
              </w:rPr>
            </w:pPr>
            <w:ins w:id="5115" w:author="Juliana Macedo Barcelar Caneca" w:date="2023-06-01T12:50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ENDEREÇO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EB4B84" w14:textId="77777777" w:rsidR="003662D0" w:rsidRPr="007B2A1C" w:rsidRDefault="003662D0" w:rsidP="002B731D">
            <w:pPr>
              <w:jc w:val="center"/>
              <w:rPr>
                <w:ins w:id="5116" w:author="Juliana Macedo Barcelar Caneca" w:date="2023-06-01T12:50:00Z"/>
                <w:rFonts w:ascii="Calibri" w:hAnsi="Calibri" w:cs="Calibri"/>
                <w:b/>
                <w:bCs/>
                <w:color w:val="000000"/>
              </w:rPr>
            </w:pPr>
            <w:ins w:id="5117" w:author="Juliana Macedo Barcelar Caneca" w:date="2023-06-01T12:50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MUNICÍPIO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BCF386" w14:textId="77777777" w:rsidR="003662D0" w:rsidRPr="007B2A1C" w:rsidRDefault="003662D0" w:rsidP="002B731D">
            <w:pPr>
              <w:jc w:val="center"/>
              <w:rPr>
                <w:ins w:id="5118" w:author="Juliana Macedo Barcelar Caneca" w:date="2023-06-01T12:50:00Z"/>
                <w:rFonts w:ascii="Calibri" w:hAnsi="Calibri" w:cs="Calibri"/>
                <w:b/>
                <w:bCs/>
                <w:color w:val="000000"/>
              </w:rPr>
            </w:pPr>
            <w:ins w:id="5119" w:author="Juliana Macedo Barcelar Caneca" w:date="2023-06-01T12:50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UF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D73D15" w14:textId="77777777" w:rsidR="003662D0" w:rsidRPr="007B2A1C" w:rsidRDefault="003662D0" w:rsidP="002B731D">
            <w:pPr>
              <w:jc w:val="center"/>
              <w:rPr>
                <w:ins w:id="5120" w:author="Juliana Macedo Barcelar Caneca" w:date="2023-06-01T12:50:00Z"/>
                <w:rFonts w:ascii="Calibri" w:hAnsi="Calibri" w:cs="Calibri"/>
                <w:b/>
                <w:bCs/>
                <w:color w:val="000000"/>
              </w:rPr>
            </w:pPr>
            <w:ins w:id="5121" w:author="Juliana Macedo Barcelar Caneca" w:date="2023-06-01T12:50:00Z">
              <w:r w:rsidRPr="007B2A1C">
                <w:rPr>
                  <w:rFonts w:ascii="Calibri" w:hAnsi="Calibri" w:cs="Calibri"/>
                  <w:b/>
                  <w:bCs/>
                  <w:color w:val="000000"/>
                </w:rPr>
                <w:t>DISTÂNCIA DESDE CIDADE FILIAL (Km)</w:t>
              </w:r>
            </w:ins>
          </w:p>
        </w:tc>
      </w:tr>
      <w:tr w:rsidR="003662D0" w:rsidRPr="003662D0" w14:paraId="6521FA32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122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123" w:author="Juliana Macedo Barcelar Caneca" w:date="2023-06-01T12:50:00Z"/>
          <w:trPrChange w:id="5124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5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2DA5181" w14:textId="77777777" w:rsidR="003662D0" w:rsidRPr="003662D0" w:rsidRDefault="003662D0" w:rsidP="003662D0">
            <w:pPr>
              <w:jc w:val="center"/>
              <w:rPr>
                <w:ins w:id="5126" w:author="Juliana Macedo Barcelar Caneca" w:date="2023-06-01T12:50:00Z"/>
                <w:rFonts w:ascii="Calibri" w:hAnsi="Calibri" w:cs="Calibri"/>
                <w:color w:val="000000"/>
                <w:rPrChange w:id="5127" w:author="Juliana Macedo Barcelar Caneca" w:date="2023-06-01T12:50:00Z">
                  <w:rPr>
                    <w:ins w:id="5128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29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3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6938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31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C757F3A" w14:textId="77777777" w:rsidR="003662D0" w:rsidRPr="003662D0" w:rsidRDefault="003662D0" w:rsidP="003662D0">
            <w:pPr>
              <w:rPr>
                <w:ins w:id="5132" w:author="Juliana Macedo Barcelar Caneca" w:date="2023-06-01T12:50:00Z"/>
                <w:rFonts w:ascii="Calibri" w:hAnsi="Calibri" w:cs="Calibri"/>
                <w:color w:val="000000"/>
                <w:rPrChange w:id="5133" w:author="Juliana Macedo Barcelar Caneca" w:date="2023-06-01T12:50:00Z">
                  <w:rPr>
                    <w:ins w:id="5134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35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3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SEH PIAUI, PI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37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9ECB35" w14:textId="77777777" w:rsidR="003662D0" w:rsidRPr="003662D0" w:rsidRDefault="003662D0" w:rsidP="003662D0">
            <w:pPr>
              <w:jc w:val="center"/>
              <w:rPr>
                <w:ins w:id="5138" w:author="Juliana Macedo Barcelar Caneca" w:date="2023-06-01T12:50:00Z"/>
                <w:rFonts w:ascii="Calibri" w:hAnsi="Calibri" w:cs="Calibri"/>
                <w:color w:val="000000"/>
                <w:rPrChange w:id="5139" w:author="Juliana Macedo Barcelar Caneca" w:date="2023-06-01T12:50:00Z">
                  <w:rPr>
                    <w:ins w:id="5140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41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4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43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0E682C0" w14:textId="77777777" w:rsidR="003662D0" w:rsidRPr="003662D0" w:rsidRDefault="003662D0" w:rsidP="003662D0">
            <w:pPr>
              <w:jc w:val="center"/>
              <w:rPr>
                <w:ins w:id="5144" w:author="Juliana Macedo Barcelar Caneca" w:date="2023-06-01T12:50:00Z"/>
                <w:rFonts w:ascii="Calibri" w:hAnsi="Calibri" w:cs="Calibri"/>
                <w:color w:val="000000"/>
                <w:rPrChange w:id="5145" w:author="Juliana Macedo Barcelar Caneca" w:date="2023-06-01T12:50:00Z">
                  <w:rPr>
                    <w:ins w:id="5146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47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4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9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632D910" w14:textId="77777777" w:rsidR="003662D0" w:rsidRPr="003662D0" w:rsidRDefault="003662D0" w:rsidP="003662D0">
            <w:pPr>
              <w:jc w:val="center"/>
              <w:rPr>
                <w:ins w:id="5150" w:author="Juliana Macedo Barcelar Caneca" w:date="2023-06-01T12:50:00Z"/>
                <w:rFonts w:ascii="Calibri" w:hAnsi="Calibri" w:cs="Calibri"/>
                <w:color w:val="000000"/>
                <w:rPrChange w:id="5151" w:author="Juliana Macedo Barcelar Caneca" w:date="2023-06-01T12:50:00Z">
                  <w:rPr>
                    <w:ins w:id="5152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53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5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55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7BE286F" w14:textId="77777777" w:rsidR="003662D0" w:rsidRPr="003662D0" w:rsidRDefault="003662D0" w:rsidP="003662D0">
            <w:pPr>
              <w:jc w:val="center"/>
              <w:rPr>
                <w:ins w:id="5156" w:author="Juliana Macedo Barcelar Caneca" w:date="2023-06-01T12:50:00Z"/>
                <w:rFonts w:ascii="Calibri" w:hAnsi="Calibri" w:cs="Calibri"/>
                <w:color w:val="000000"/>
                <w:rPrChange w:id="5157" w:author="Juliana Macedo Barcelar Caneca" w:date="2023-06-01T12:50:00Z">
                  <w:rPr>
                    <w:ins w:id="5158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59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6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7830B405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161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162" w:author="Juliana Macedo Barcelar Caneca" w:date="2023-06-01T12:50:00Z"/>
          <w:trPrChange w:id="5163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4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3884221" w14:textId="77777777" w:rsidR="003662D0" w:rsidRPr="003662D0" w:rsidRDefault="003662D0" w:rsidP="003662D0">
            <w:pPr>
              <w:jc w:val="center"/>
              <w:rPr>
                <w:ins w:id="5165" w:author="Juliana Macedo Barcelar Caneca" w:date="2023-06-01T12:50:00Z"/>
                <w:rFonts w:ascii="Calibri" w:hAnsi="Calibri" w:cs="Calibri"/>
                <w:color w:val="000000"/>
                <w:rPrChange w:id="5166" w:author="Juliana Macedo Barcelar Caneca" w:date="2023-06-01T12:50:00Z">
                  <w:rPr>
                    <w:ins w:id="5167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68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6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6711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70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D5DD064" w14:textId="77777777" w:rsidR="003662D0" w:rsidRPr="003662D0" w:rsidRDefault="003662D0" w:rsidP="003662D0">
            <w:pPr>
              <w:rPr>
                <w:ins w:id="5171" w:author="Juliana Macedo Barcelar Caneca" w:date="2023-06-01T12:50:00Z"/>
                <w:rFonts w:ascii="Calibri" w:hAnsi="Calibri" w:cs="Calibri"/>
                <w:color w:val="000000"/>
                <w:rPrChange w:id="5172" w:author="Juliana Macedo Barcelar Caneca" w:date="2023-06-01T12:50:00Z">
                  <w:rPr>
                    <w:ins w:id="5173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74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7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BOM JESUS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76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3107575" w14:textId="77777777" w:rsidR="003662D0" w:rsidRPr="003662D0" w:rsidRDefault="003662D0" w:rsidP="003662D0">
            <w:pPr>
              <w:jc w:val="center"/>
              <w:rPr>
                <w:ins w:id="5177" w:author="Juliana Macedo Barcelar Caneca" w:date="2023-06-01T12:50:00Z"/>
                <w:rFonts w:ascii="Calibri" w:hAnsi="Calibri" w:cs="Calibri"/>
                <w:color w:val="000000"/>
                <w:rPrChange w:id="5178" w:author="Juliana Macedo Barcelar Caneca" w:date="2023-06-01T12:50:00Z">
                  <w:rPr>
                    <w:ins w:id="5179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80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8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MARCOS AURELIO, NUM 56 - ED DILUZ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82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976B6FB" w14:textId="77777777" w:rsidR="003662D0" w:rsidRPr="003662D0" w:rsidRDefault="003662D0" w:rsidP="003662D0">
            <w:pPr>
              <w:jc w:val="center"/>
              <w:rPr>
                <w:ins w:id="5183" w:author="Juliana Macedo Barcelar Caneca" w:date="2023-06-01T12:50:00Z"/>
                <w:rFonts w:ascii="Calibri" w:hAnsi="Calibri" w:cs="Calibri"/>
                <w:color w:val="000000"/>
                <w:rPrChange w:id="5184" w:author="Juliana Macedo Barcelar Caneca" w:date="2023-06-01T12:50:00Z">
                  <w:rPr>
                    <w:ins w:id="5185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86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8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BOM JESUS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8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A56C533" w14:textId="77777777" w:rsidR="003662D0" w:rsidRPr="003662D0" w:rsidRDefault="003662D0" w:rsidP="003662D0">
            <w:pPr>
              <w:jc w:val="center"/>
              <w:rPr>
                <w:ins w:id="5189" w:author="Juliana Macedo Barcelar Caneca" w:date="2023-06-01T12:50:00Z"/>
                <w:rFonts w:ascii="Calibri" w:hAnsi="Calibri" w:cs="Calibri"/>
                <w:color w:val="000000"/>
                <w:rPrChange w:id="5190" w:author="Juliana Macedo Barcelar Caneca" w:date="2023-06-01T12:50:00Z">
                  <w:rPr>
                    <w:ins w:id="5191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92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9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94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DD825D8" w14:textId="77777777" w:rsidR="003662D0" w:rsidRPr="003662D0" w:rsidRDefault="003662D0" w:rsidP="003662D0">
            <w:pPr>
              <w:jc w:val="center"/>
              <w:rPr>
                <w:ins w:id="5195" w:author="Juliana Macedo Barcelar Caneca" w:date="2023-06-01T12:50:00Z"/>
                <w:rFonts w:ascii="Calibri" w:hAnsi="Calibri" w:cs="Calibri"/>
                <w:color w:val="000000"/>
                <w:rPrChange w:id="5196" w:author="Juliana Macedo Barcelar Caneca" w:date="2023-06-01T12:50:00Z">
                  <w:rPr>
                    <w:ins w:id="5197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198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19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610</w:t>
              </w:r>
            </w:ins>
          </w:p>
        </w:tc>
      </w:tr>
      <w:tr w:rsidR="003662D0" w:rsidRPr="003662D0" w14:paraId="4576242A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200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201" w:author="Juliana Macedo Barcelar Caneca" w:date="2023-06-01T12:50:00Z"/>
          <w:trPrChange w:id="5202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3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7F771AE0" w14:textId="77777777" w:rsidR="003662D0" w:rsidRPr="003662D0" w:rsidRDefault="003662D0" w:rsidP="003662D0">
            <w:pPr>
              <w:jc w:val="center"/>
              <w:rPr>
                <w:ins w:id="5204" w:author="Juliana Macedo Barcelar Caneca" w:date="2023-06-01T12:50:00Z"/>
                <w:rFonts w:ascii="Calibri" w:hAnsi="Calibri" w:cs="Calibri"/>
                <w:color w:val="000000"/>
                <w:rPrChange w:id="5205" w:author="Juliana Macedo Barcelar Caneca" w:date="2023-06-01T12:50:00Z">
                  <w:rPr>
                    <w:ins w:id="5206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07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0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5723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09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74EF558" w14:textId="77777777" w:rsidR="003662D0" w:rsidRPr="003662D0" w:rsidRDefault="003662D0" w:rsidP="003662D0">
            <w:pPr>
              <w:rPr>
                <w:ins w:id="5210" w:author="Juliana Macedo Barcelar Caneca" w:date="2023-06-01T12:50:00Z"/>
                <w:rFonts w:ascii="Calibri" w:hAnsi="Calibri" w:cs="Calibri"/>
                <w:color w:val="000000"/>
                <w:rPrChange w:id="5211" w:author="Juliana Macedo Barcelar Caneca" w:date="2023-06-01T12:50:00Z">
                  <w:rPr>
                    <w:ins w:id="5212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13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1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FLORIANO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15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4B26EF15" w14:textId="77777777" w:rsidR="003662D0" w:rsidRPr="003662D0" w:rsidRDefault="003662D0" w:rsidP="003662D0">
            <w:pPr>
              <w:jc w:val="center"/>
              <w:rPr>
                <w:ins w:id="5216" w:author="Juliana Macedo Barcelar Caneca" w:date="2023-06-01T12:50:00Z"/>
                <w:rFonts w:ascii="Calibri" w:hAnsi="Calibri" w:cs="Calibri"/>
                <w:color w:val="000000"/>
                <w:rPrChange w:id="5217" w:author="Juliana Macedo Barcelar Caneca" w:date="2023-06-01T12:50:00Z">
                  <w:rPr>
                    <w:ins w:id="5218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19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2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JOAO LUIS FERREIRA, NUM 377 -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21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FAEE8B9" w14:textId="77777777" w:rsidR="003662D0" w:rsidRPr="003662D0" w:rsidRDefault="003662D0" w:rsidP="003662D0">
            <w:pPr>
              <w:jc w:val="center"/>
              <w:rPr>
                <w:ins w:id="5222" w:author="Juliana Macedo Barcelar Caneca" w:date="2023-06-01T12:50:00Z"/>
                <w:rFonts w:ascii="Calibri" w:hAnsi="Calibri" w:cs="Calibri"/>
                <w:color w:val="000000"/>
                <w:rPrChange w:id="5223" w:author="Juliana Macedo Barcelar Caneca" w:date="2023-06-01T12:50:00Z">
                  <w:rPr>
                    <w:ins w:id="5224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25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2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FLORIANO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7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422D0DB" w14:textId="77777777" w:rsidR="003662D0" w:rsidRPr="003662D0" w:rsidRDefault="003662D0" w:rsidP="003662D0">
            <w:pPr>
              <w:jc w:val="center"/>
              <w:rPr>
                <w:ins w:id="5228" w:author="Juliana Macedo Barcelar Caneca" w:date="2023-06-01T12:50:00Z"/>
                <w:rFonts w:ascii="Calibri" w:hAnsi="Calibri" w:cs="Calibri"/>
                <w:color w:val="000000"/>
                <w:rPrChange w:id="5229" w:author="Juliana Macedo Barcelar Caneca" w:date="2023-06-01T12:50:00Z">
                  <w:rPr>
                    <w:ins w:id="5230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31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3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33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6B33E9F" w14:textId="77777777" w:rsidR="003662D0" w:rsidRPr="003662D0" w:rsidRDefault="003662D0" w:rsidP="003662D0">
            <w:pPr>
              <w:jc w:val="center"/>
              <w:rPr>
                <w:ins w:id="5234" w:author="Juliana Macedo Barcelar Caneca" w:date="2023-06-01T12:50:00Z"/>
                <w:rFonts w:ascii="Calibri" w:hAnsi="Calibri" w:cs="Calibri"/>
                <w:color w:val="000000"/>
                <w:rPrChange w:id="5235" w:author="Juliana Macedo Barcelar Caneca" w:date="2023-06-01T12:50:00Z">
                  <w:rPr>
                    <w:ins w:id="5236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37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3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252</w:t>
              </w:r>
            </w:ins>
          </w:p>
        </w:tc>
      </w:tr>
      <w:tr w:rsidR="003662D0" w:rsidRPr="003662D0" w14:paraId="16F1C8E2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239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240" w:author="Juliana Macedo Barcelar Caneca" w:date="2023-06-01T12:50:00Z"/>
          <w:trPrChange w:id="5241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2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0564742" w14:textId="77777777" w:rsidR="003662D0" w:rsidRPr="003662D0" w:rsidRDefault="003662D0" w:rsidP="003662D0">
            <w:pPr>
              <w:jc w:val="center"/>
              <w:rPr>
                <w:ins w:id="5243" w:author="Juliana Macedo Barcelar Caneca" w:date="2023-06-01T12:50:00Z"/>
                <w:rFonts w:ascii="Calibri" w:hAnsi="Calibri" w:cs="Calibri"/>
                <w:color w:val="000000"/>
                <w:rPrChange w:id="5244" w:author="Juliana Macedo Barcelar Caneca" w:date="2023-06-01T12:50:00Z">
                  <w:rPr>
                    <w:ins w:id="5245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46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4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6657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48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8F88D4F" w14:textId="77777777" w:rsidR="003662D0" w:rsidRPr="003662D0" w:rsidRDefault="003662D0" w:rsidP="003662D0">
            <w:pPr>
              <w:rPr>
                <w:ins w:id="5249" w:author="Juliana Macedo Barcelar Caneca" w:date="2023-06-01T12:50:00Z"/>
                <w:rFonts w:ascii="Calibri" w:hAnsi="Calibri" w:cs="Calibri"/>
                <w:color w:val="000000"/>
                <w:rPrChange w:id="5250" w:author="Juliana Macedo Barcelar Caneca" w:date="2023-06-01T12:50:00Z">
                  <w:rPr>
                    <w:ins w:id="5251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52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5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PARNAIBA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54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25203D7" w14:textId="77777777" w:rsidR="003662D0" w:rsidRPr="003662D0" w:rsidRDefault="003662D0" w:rsidP="003662D0">
            <w:pPr>
              <w:jc w:val="center"/>
              <w:rPr>
                <w:ins w:id="5255" w:author="Juliana Macedo Barcelar Caneca" w:date="2023-06-01T12:50:00Z"/>
                <w:rFonts w:ascii="Calibri" w:hAnsi="Calibri" w:cs="Calibri"/>
                <w:color w:val="000000"/>
                <w:rPrChange w:id="5256" w:author="Juliana Macedo Barcelar Caneca" w:date="2023-06-01T12:50:00Z">
                  <w:rPr>
                    <w:ins w:id="5257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58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5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RUA PROJETADA 15, NUM 195 - CEARA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60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3F6A1769" w14:textId="77777777" w:rsidR="003662D0" w:rsidRPr="003662D0" w:rsidRDefault="003662D0" w:rsidP="003662D0">
            <w:pPr>
              <w:jc w:val="center"/>
              <w:rPr>
                <w:ins w:id="5261" w:author="Juliana Macedo Barcelar Caneca" w:date="2023-06-01T12:50:00Z"/>
                <w:rFonts w:ascii="Calibri" w:hAnsi="Calibri" w:cs="Calibri"/>
                <w:color w:val="000000"/>
                <w:rPrChange w:id="5262" w:author="Juliana Macedo Barcelar Caneca" w:date="2023-06-01T12:50:00Z">
                  <w:rPr>
                    <w:ins w:id="5263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64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6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PARNAÍBA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6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410FBD9" w14:textId="77777777" w:rsidR="003662D0" w:rsidRPr="003662D0" w:rsidRDefault="003662D0" w:rsidP="003662D0">
            <w:pPr>
              <w:jc w:val="center"/>
              <w:rPr>
                <w:ins w:id="5267" w:author="Juliana Macedo Barcelar Caneca" w:date="2023-06-01T12:50:00Z"/>
                <w:rFonts w:ascii="Calibri" w:hAnsi="Calibri" w:cs="Calibri"/>
                <w:color w:val="000000"/>
                <w:rPrChange w:id="5268" w:author="Juliana Macedo Barcelar Caneca" w:date="2023-06-01T12:50:00Z">
                  <w:rPr>
                    <w:ins w:id="5269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70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7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72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A9A9277" w14:textId="77777777" w:rsidR="003662D0" w:rsidRPr="003662D0" w:rsidRDefault="003662D0" w:rsidP="003662D0">
            <w:pPr>
              <w:jc w:val="center"/>
              <w:rPr>
                <w:ins w:id="5273" w:author="Juliana Macedo Barcelar Caneca" w:date="2023-06-01T12:50:00Z"/>
                <w:rFonts w:ascii="Calibri" w:hAnsi="Calibri" w:cs="Calibri"/>
                <w:color w:val="000000"/>
                <w:rPrChange w:id="5274" w:author="Juliana Macedo Barcelar Caneca" w:date="2023-06-01T12:50:00Z">
                  <w:rPr>
                    <w:ins w:id="5275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76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7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338</w:t>
              </w:r>
            </w:ins>
          </w:p>
        </w:tc>
      </w:tr>
      <w:tr w:rsidR="003662D0" w:rsidRPr="003662D0" w14:paraId="12F8D0D7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278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279" w:author="Juliana Macedo Barcelar Caneca" w:date="2023-06-01T12:50:00Z"/>
          <w:trPrChange w:id="5280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1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54B43E12" w14:textId="77777777" w:rsidR="003662D0" w:rsidRPr="003662D0" w:rsidRDefault="003662D0" w:rsidP="003662D0">
            <w:pPr>
              <w:jc w:val="center"/>
              <w:rPr>
                <w:ins w:id="5282" w:author="Juliana Macedo Barcelar Caneca" w:date="2023-06-01T12:50:00Z"/>
                <w:rFonts w:ascii="Calibri" w:hAnsi="Calibri" w:cs="Calibri"/>
                <w:color w:val="000000"/>
                <w:rPrChange w:id="5283" w:author="Juliana Macedo Barcelar Caneca" w:date="2023-06-01T12:50:00Z">
                  <w:rPr>
                    <w:ins w:id="5284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85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8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5156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87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1BE2CAE" w14:textId="77777777" w:rsidR="003662D0" w:rsidRPr="003662D0" w:rsidRDefault="003662D0" w:rsidP="003662D0">
            <w:pPr>
              <w:rPr>
                <w:ins w:id="5288" w:author="Juliana Macedo Barcelar Caneca" w:date="2023-06-01T12:50:00Z"/>
                <w:rFonts w:ascii="Calibri" w:hAnsi="Calibri" w:cs="Calibri"/>
                <w:color w:val="000000"/>
                <w:rPrChange w:id="5289" w:author="Juliana Macedo Barcelar Caneca" w:date="2023-06-01T12:50:00Z">
                  <w:rPr>
                    <w:ins w:id="5290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91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92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TERESINA 1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93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7C4D785" w14:textId="77777777" w:rsidR="003662D0" w:rsidRPr="003662D0" w:rsidRDefault="003662D0" w:rsidP="003662D0">
            <w:pPr>
              <w:jc w:val="center"/>
              <w:rPr>
                <w:ins w:id="5294" w:author="Juliana Macedo Barcelar Caneca" w:date="2023-06-01T12:50:00Z"/>
                <w:rFonts w:ascii="Calibri" w:hAnsi="Calibri" w:cs="Calibri"/>
                <w:color w:val="000000"/>
                <w:rPrChange w:id="5295" w:author="Juliana Macedo Barcelar Caneca" w:date="2023-06-01T12:50:00Z">
                  <w:rPr>
                    <w:ins w:id="5296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297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298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PRACA RIO BRANCO, NUM 318 - CENTRO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99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758CC7A7" w14:textId="77777777" w:rsidR="003662D0" w:rsidRPr="003662D0" w:rsidRDefault="003662D0" w:rsidP="003662D0">
            <w:pPr>
              <w:jc w:val="center"/>
              <w:rPr>
                <w:ins w:id="5300" w:author="Juliana Macedo Barcelar Caneca" w:date="2023-06-01T12:50:00Z"/>
                <w:rFonts w:ascii="Calibri" w:hAnsi="Calibri" w:cs="Calibri"/>
                <w:color w:val="000000"/>
                <w:rPrChange w:id="5301" w:author="Juliana Macedo Barcelar Caneca" w:date="2023-06-01T12:50:00Z">
                  <w:rPr>
                    <w:ins w:id="5302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03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04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5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34D456AB" w14:textId="77777777" w:rsidR="003662D0" w:rsidRPr="003662D0" w:rsidRDefault="003662D0" w:rsidP="003662D0">
            <w:pPr>
              <w:jc w:val="center"/>
              <w:rPr>
                <w:ins w:id="5306" w:author="Juliana Macedo Barcelar Caneca" w:date="2023-06-01T12:50:00Z"/>
                <w:rFonts w:ascii="Calibri" w:hAnsi="Calibri" w:cs="Calibri"/>
                <w:color w:val="000000"/>
                <w:rPrChange w:id="5307" w:author="Juliana Macedo Barcelar Caneca" w:date="2023-06-01T12:50:00Z">
                  <w:rPr>
                    <w:ins w:id="5308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09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10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11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510DA17B" w14:textId="77777777" w:rsidR="003662D0" w:rsidRPr="003662D0" w:rsidRDefault="003662D0" w:rsidP="003662D0">
            <w:pPr>
              <w:jc w:val="center"/>
              <w:rPr>
                <w:ins w:id="5312" w:author="Juliana Macedo Barcelar Caneca" w:date="2023-06-01T12:50:00Z"/>
                <w:rFonts w:ascii="Calibri" w:hAnsi="Calibri" w:cs="Calibri"/>
                <w:color w:val="000000"/>
                <w:rPrChange w:id="5313" w:author="Juliana Macedo Barcelar Caneca" w:date="2023-06-01T12:50:00Z">
                  <w:rPr>
                    <w:ins w:id="5314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15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16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  <w:tr w:rsidR="003662D0" w:rsidRPr="003662D0" w14:paraId="2FD80AFE" w14:textId="77777777" w:rsidTr="003662D0">
        <w:tblPrEx>
          <w:tblW w:w="12760" w:type="dxa"/>
          <w:jc w:val="center"/>
          <w:tblCellMar>
            <w:left w:w="70" w:type="dxa"/>
            <w:right w:w="70" w:type="dxa"/>
          </w:tblCellMar>
          <w:tblPrExChange w:id="5317" w:author="Juliana Macedo Barcelar Caneca" w:date="2023-06-01T12:50:00Z">
            <w:tblPrEx>
              <w:tblW w:w="1276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600"/>
          <w:jc w:val="center"/>
          <w:ins w:id="5318" w:author="Juliana Macedo Barcelar Caneca" w:date="2023-06-01T12:50:00Z"/>
          <w:trPrChange w:id="5319" w:author="Juliana Macedo Barcelar Caneca" w:date="2023-06-01T12:50:00Z">
            <w:trPr>
              <w:trHeight w:val="600"/>
              <w:jc w:val="center"/>
            </w:trPr>
          </w:trPrChange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0" w:author="Juliana Macedo Barcelar Caneca" w:date="2023-06-01T12:5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6E7083D2" w14:textId="77777777" w:rsidR="003662D0" w:rsidRPr="003662D0" w:rsidRDefault="003662D0" w:rsidP="003662D0">
            <w:pPr>
              <w:jc w:val="center"/>
              <w:rPr>
                <w:ins w:id="5321" w:author="Juliana Macedo Barcelar Caneca" w:date="2023-06-01T12:50:00Z"/>
                <w:rFonts w:ascii="Calibri" w:hAnsi="Calibri" w:cs="Calibri"/>
                <w:color w:val="000000"/>
                <w:rPrChange w:id="5322" w:author="Juliana Macedo Barcelar Caneca" w:date="2023-06-01T12:50:00Z">
                  <w:rPr>
                    <w:ins w:id="5323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24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2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6654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6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6D7E0693" w14:textId="77777777" w:rsidR="003662D0" w:rsidRPr="003662D0" w:rsidRDefault="003662D0" w:rsidP="003662D0">
            <w:pPr>
              <w:rPr>
                <w:ins w:id="5327" w:author="Juliana Macedo Barcelar Caneca" w:date="2023-06-01T12:50:00Z"/>
                <w:rFonts w:ascii="Calibri" w:hAnsi="Calibri" w:cs="Calibri"/>
                <w:color w:val="000000"/>
                <w:rPrChange w:id="5328" w:author="Juliana Macedo Barcelar Caneca" w:date="2023-06-01T12:50:00Z">
                  <w:rPr>
                    <w:ins w:id="5329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30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31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SR SEV TERESINA2</w:t>
              </w:r>
            </w:ins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32" w:author="Juliana Macedo Barcelar Caneca" w:date="2023-06-01T12:50:00Z">
              <w:tcPr>
                <w:tcW w:w="5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6CF15D7" w14:textId="77777777" w:rsidR="003662D0" w:rsidRPr="003662D0" w:rsidRDefault="003662D0" w:rsidP="003662D0">
            <w:pPr>
              <w:jc w:val="center"/>
              <w:rPr>
                <w:ins w:id="5333" w:author="Juliana Macedo Barcelar Caneca" w:date="2023-06-01T12:50:00Z"/>
                <w:rFonts w:ascii="Calibri" w:hAnsi="Calibri" w:cs="Calibri"/>
                <w:color w:val="000000"/>
                <w:rPrChange w:id="5334" w:author="Juliana Macedo Barcelar Caneca" w:date="2023-06-01T12:50:00Z">
                  <w:rPr>
                    <w:ins w:id="5335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36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37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AVENIDA DOM SEVERINO, NUM 2225 - HORTO</w:t>
              </w:r>
            </w:ins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38" w:author="Juliana Macedo Barcelar Caneca" w:date="2023-06-01T12:50:00Z">
              <w:tcPr>
                <w:tcW w:w="2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218583E4" w14:textId="77777777" w:rsidR="003662D0" w:rsidRPr="003662D0" w:rsidRDefault="003662D0" w:rsidP="003662D0">
            <w:pPr>
              <w:jc w:val="center"/>
              <w:rPr>
                <w:ins w:id="5339" w:author="Juliana Macedo Barcelar Caneca" w:date="2023-06-01T12:50:00Z"/>
                <w:rFonts w:ascii="Calibri" w:hAnsi="Calibri" w:cs="Calibri"/>
                <w:color w:val="000000"/>
                <w:rPrChange w:id="5340" w:author="Juliana Macedo Barcelar Caneca" w:date="2023-06-01T12:50:00Z">
                  <w:rPr>
                    <w:ins w:id="5341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42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43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TERESINA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4" w:author="Juliana Macedo Barcelar Caneca" w:date="2023-06-01T12:50:00Z">
              <w:tcPr>
                <w:tcW w:w="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noWrap/>
                <w:vAlign w:val="center"/>
                <w:hideMark/>
              </w:tcPr>
            </w:tcPrChange>
          </w:tcPr>
          <w:p w14:paraId="1A2190CE" w14:textId="77777777" w:rsidR="003662D0" w:rsidRPr="003662D0" w:rsidRDefault="003662D0" w:rsidP="003662D0">
            <w:pPr>
              <w:jc w:val="center"/>
              <w:rPr>
                <w:ins w:id="5345" w:author="Juliana Macedo Barcelar Caneca" w:date="2023-06-01T12:50:00Z"/>
                <w:rFonts w:ascii="Calibri" w:hAnsi="Calibri" w:cs="Calibri"/>
                <w:color w:val="000000"/>
                <w:rPrChange w:id="5346" w:author="Juliana Macedo Barcelar Caneca" w:date="2023-06-01T12:50:00Z">
                  <w:rPr>
                    <w:ins w:id="5347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48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49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PI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50" w:author="Juliana Macedo Barcelar Caneca" w:date="2023-06-01T12:50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FBFBF"/>
                <w:vAlign w:val="center"/>
                <w:hideMark/>
              </w:tcPr>
            </w:tcPrChange>
          </w:tcPr>
          <w:p w14:paraId="14BCF38C" w14:textId="77777777" w:rsidR="003662D0" w:rsidRPr="003662D0" w:rsidRDefault="003662D0" w:rsidP="003662D0">
            <w:pPr>
              <w:jc w:val="center"/>
              <w:rPr>
                <w:ins w:id="5351" w:author="Juliana Macedo Barcelar Caneca" w:date="2023-06-01T12:50:00Z"/>
                <w:rFonts w:ascii="Calibri" w:hAnsi="Calibri" w:cs="Calibri"/>
                <w:color w:val="000000"/>
                <w:rPrChange w:id="5352" w:author="Juliana Macedo Barcelar Caneca" w:date="2023-06-01T12:50:00Z">
                  <w:rPr>
                    <w:ins w:id="5353" w:author="Juliana Macedo Barcelar Caneca" w:date="2023-06-01T12:50:00Z"/>
                    <w:rFonts w:ascii="Calibri" w:hAnsi="Calibri" w:cs="Calibri"/>
                    <w:b/>
                    <w:bCs/>
                    <w:color w:val="000000"/>
                  </w:rPr>
                </w:rPrChange>
              </w:rPr>
            </w:pPr>
            <w:ins w:id="5354" w:author="Juliana Macedo Barcelar Caneca" w:date="2023-06-01T12:50:00Z">
              <w:r w:rsidRPr="003662D0">
                <w:rPr>
                  <w:rFonts w:ascii="Calibri" w:hAnsi="Calibri" w:cs="Calibri"/>
                  <w:color w:val="000000"/>
                  <w:rPrChange w:id="5355" w:author="Juliana Macedo Barcelar Caneca" w:date="2023-06-01T12:50:00Z">
                    <w:rPr>
                      <w:rFonts w:ascii="Calibri" w:hAnsi="Calibri" w:cs="Calibri"/>
                      <w:b/>
                      <w:bCs/>
                      <w:color w:val="000000"/>
                    </w:rPr>
                  </w:rPrChange>
                </w:rPr>
                <w:t>0</w:t>
              </w:r>
            </w:ins>
          </w:p>
        </w:tc>
      </w:tr>
    </w:tbl>
    <w:p w14:paraId="363B7036" w14:textId="7CFC6727" w:rsidR="009925B1" w:rsidDel="003662D0" w:rsidRDefault="002E7AF5">
      <w:pPr>
        <w:rPr>
          <w:del w:id="5356" w:author="Juliana Macedo Barcelar Caneca" w:date="2023-06-01T12:50:00Z"/>
        </w:rPr>
      </w:pPr>
      <w:del w:id="5357" w:author="Juliana Macedo Barcelar Caneca" w:date="2023-06-01T12:47:00Z">
        <w:r>
          <w:pict w14:anchorId="1715BBBD">
            <v:shape id="_x0000_i1030" type="#_x0000_t75" style="width:728.25pt;height:326.25pt">
              <v:imagedata r:id="rId14" o:title=""/>
            </v:shape>
          </w:pict>
        </w:r>
      </w:del>
    </w:p>
    <w:p w14:paraId="10E6D931" w14:textId="77777777" w:rsidR="009925B1" w:rsidRDefault="009925B1"/>
    <w:p w14:paraId="06D86590" w14:textId="77777777" w:rsidR="009925B1" w:rsidRDefault="009925B1"/>
    <w:p w14:paraId="0956B4ED" w14:textId="77777777" w:rsidR="009925B1" w:rsidRDefault="009925B1"/>
    <w:p w14:paraId="4618FB79" w14:textId="77777777" w:rsidR="009925B1" w:rsidRDefault="009925B1"/>
    <w:p w14:paraId="4F301F0E" w14:textId="77777777" w:rsidR="009925B1" w:rsidRDefault="009925B1"/>
    <w:p w14:paraId="7E85BC20" w14:textId="77777777" w:rsidR="009925B1" w:rsidRDefault="009925B1"/>
    <w:sectPr w:rsidR="009925B1" w:rsidSect="00687BD8">
      <w:headerReference w:type="default" r:id="rId15"/>
      <w:footerReference w:type="default" r:id="rId1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0CCB1" w14:textId="77777777" w:rsidR="00757BE1" w:rsidRDefault="00757BE1">
      <w:r>
        <w:separator/>
      </w:r>
    </w:p>
  </w:endnote>
  <w:endnote w:type="continuationSeparator" w:id="0">
    <w:p w14:paraId="0D9B94B7" w14:textId="77777777" w:rsidR="00757BE1" w:rsidRDefault="0075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8D0D" w14:textId="0A6224B3" w:rsidR="0033235C" w:rsidRPr="000704EB" w:rsidRDefault="003D10E2" w:rsidP="0033235C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fldChar w:fldCharType="begin"/>
    </w:r>
    <w:r w:rsidRPr="0044344E">
      <w:rPr>
        <w:rFonts w:ascii="Arial" w:hAnsi="Arial" w:cs="Arial"/>
        <w:sz w:val="16"/>
        <w:szCs w:val="16"/>
      </w:rPr>
      <w:instrText xml:space="preserve"> FILENAME </w:instrText>
    </w:r>
    <w:r w:rsidRPr="0044344E">
      <w:rPr>
        <w:rFonts w:ascii="Arial" w:hAnsi="Arial" w:cs="Arial"/>
        <w:sz w:val="16"/>
        <w:szCs w:val="16"/>
      </w:rPr>
      <w:fldChar w:fldCharType="separate"/>
    </w:r>
    <w:r w:rsidR="00237EB9">
      <w:rPr>
        <w:rFonts w:ascii="Arial" w:hAnsi="Arial" w:cs="Arial"/>
        <w:noProof/>
        <w:sz w:val="16"/>
        <w:szCs w:val="16"/>
      </w:rPr>
      <w:t>Anexo I - Apêndice E - Relação de Unidades_REGIAO-1.docx</w:t>
    </w:r>
    <w:r w:rsidRPr="0044344E">
      <w:rPr>
        <w:rFonts w:ascii="Arial" w:hAnsi="Arial" w:cs="Arial"/>
        <w:sz w:val="16"/>
        <w:szCs w:val="16"/>
      </w:rPr>
      <w:fldChar w:fldCharType="end"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 w:rsidRPr="000704EB">
      <w:rPr>
        <w:rFonts w:ascii="Arial" w:hAnsi="Arial" w:cs="Arial"/>
        <w:sz w:val="16"/>
        <w:szCs w:val="16"/>
      </w:rPr>
      <w:t>TR EE</w:t>
    </w:r>
    <w:r w:rsidR="0033235C">
      <w:rPr>
        <w:rFonts w:ascii="Arial" w:hAnsi="Arial" w:cs="Arial"/>
        <w:sz w:val="16"/>
        <w:szCs w:val="16"/>
      </w:rPr>
      <w:t>A</w:t>
    </w:r>
    <w:r w:rsidR="0033235C" w:rsidRPr="000704EB">
      <w:rPr>
        <w:rFonts w:ascii="Arial" w:hAnsi="Arial" w:cs="Arial"/>
        <w:sz w:val="16"/>
        <w:szCs w:val="16"/>
      </w:rPr>
      <w:t xml:space="preserve">T – </w:t>
    </w:r>
    <w:r w:rsidR="0033235C">
      <w:rPr>
        <w:rFonts w:ascii="Arial" w:hAnsi="Arial" w:cs="Arial"/>
        <w:sz w:val="16"/>
        <w:szCs w:val="16"/>
      </w:rPr>
      <w:t>2023</w:t>
    </w:r>
  </w:p>
  <w:p w14:paraId="39D39A3A" w14:textId="318A3777" w:rsidR="00933C01" w:rsidRDefault="00933C01" w:rsidP="00B75C24">
    <w:pPr>
      <w:pStyle w:val="Rodap"/>
      <w:rPr>
        <w:rFonts w:ascii="Arial" w:hAnsi="Arial" w:cs="Arial"/>
        <w:sz w:val="16"/>
        <w:szCs w:val="16"/>
      </w:rPr>
    </w:pP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7CE8" w14:textId="77777777" w:rsidR="00757BE1" w:rsidRDefault="00757BE1">
      <w:r>
        <w:separator/>
      </w:r>
    </w:p>
  </w:footnote>
  <w:footnote w:type="continuationSeparator" w:id="0">
    <w:p w14:paraId="1C7034CC" w14:textId="77777777" w:rsidR="00757BE1" w:rsidRDefault="00757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C" w14:textId="515BE568" w:rsidR="00E0143D" w:rsidRPr="0050395C" w:rsidRDefault="00000000" w:rsidP="00E0143D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28.3pt;margin-top:.75pt;width:126pt;height:27.7pt;z-index:1">
          <v:imagedata r:id="rId1" o:title=""/>
        </v:shape>
      </w:pict>
    </w:r>
    <w:r w:rsidR="00E0143D" w:rsidRPr="0050395C">
      <w:rPr>
        <w:rFonts w:ascii="Arial" w:hAnsi="Arial" w:cs="Arial"/>
      </w:rPr>
      <w:t>CECOT/</w:t>
    </w:r>
    <w:r w:rsidR="002D0977">
      <w:rPr>
        <w:rFonts w:ascii="Arial" w:hAnsi="Arial" w:cs="Arial"/>
      </w:rPr>
      <w:t>__</w:t>
    </w:r>
    <w:r w:rsidR="00E0143D" w:rsidRPr="0050395C">
      <w:rPr>
        <w:rFonts w:ascii="Arial" w:hAnsi="Arial" w:cs="Arial"/>
      </w:rPr>
      <w:t xml:space="preserve"> Pregão Eletrônico </w:t>
    </w:r>
    <w:r w:rsidR="00E0143D" w:rsidRPr="0050395C">
      <w:rPr>
        <w:rFonts w:ascii="Arial" w:hAnsi="Arial" w:cs="Arial"/>
        <w:highlight w:val="yellow"/>
      </w:rPr>
      <w:t>___</w:t>
    </w:r>
    <w:r w:rsidR="00E0143D" w:rsidRPr="0050395C">
      <w:rPr>
        <w:rFonts w:ascii="Arial" w:hAnsi="Arial" w:cs="Arial"/>
      </w:rPr>
      <w:t>/____-202</w:t>
    </w:r>
    <w:r w:rsidR="002D0977">
      <w:rPr>
        <w:rFonts w:ascii="Arial" w:hAnsi="Arial" w:cs="Arial"/>
      </w:rPr>
      <w:t>3</w:t>
    </w:r>
  </w:p>
  <w:p w14:paraId="14033D2D" w14:textId="20EC6DB9" w:rsidR="00E0143D" w:rsidRPr="0050395C" w:rsidRDefault="00E0143D" w:rsidP="00E0143D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  <w:r w:rsidR="001B3C71">
      <w:rPr>
        <w:rFonts w:ascii="Arial" w:hAnsi="Arial" w:cs="Arial"/>
      </w:rPr>
      <w:t xml:space="preserve"> e Arquitetura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ana Macedo Barcelar Caneca">
    <w15:presenceInfo w15:providerId="AD" w15:userId="S::c119341@corp.caixa.gov.br::a55c87a8-43de-44ee-bb93-297de289cee1"/>
  </w15:person>
  <w15:person w15:author="Marcio Ferreira de Lima">
    <w15:presenceInfo w15:providerId="AD" w15:userId="S::c092686@corp.caixa.gov.br::06ce1b72-4f1f-4005-9cb8-4ffb210e3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ocumentProtection w:edit="trackedChanges" w:enforcement="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1819"/>
    <w:rsid w:val="00012983"/>
    <w:rsid w:val="000610AE"/>
    <w:rsid w:val="000740FA"/>
    <w:rsid w:val="00097322"/>
    <w:rsid w:val="001179A2"/>
    <w:rsid w:val="001828AB"/>
    <w:rsid w:val="0018362E"/>
    <w:rsid w:val="001B1D7F"/>
    <w:rsid w:val="001B3C71"/>
    <w:rsid w:val="001D7BB6"/>
    <w:rsid w:val="00220313"/>
    <w:rsid w:val="00237EB9"/>
    <w:rsid w:val="00265898"/>
    <w:rsid w:val="00272034"/>
    <w:rsid w:val="00291DF6"/>
    <w:rsid w:val="002B385A"/>
    <w:rsid w:val="002D0977"/>
    <w:rsid w:val="002D2F91"/>
    <w:rsid w:val="002E7AF5"/>
    <w:rsid w:val="002F6051"/>
    <w:rsid w:val="0033235C"/>
    <w:rsid w:val="003601CB"/>
    <w:rsid w:val="003662D0"/>
    <w:rsid w:val="0037449E"/>
    <w:rsid w:val="003930B4"/>
    <w:rsid w:val="003A4B2A"/>
    <w:rsid w:val="003C033F"/>
    <w:rsid w:val="003C1B09"/>
    <w:rsid w:val="003D10E2"/>
    <w:rsid w:val="003E238B"/>
    <w:rsid w:val="00415A28"/>
    <w:rsid w:val="00422B83"/>
    <w:rsid w:val="00441905"/>
    <w:rsid w:val="0044344E"/>
    <w:rsid w:val="004A220A"/>
    <w:rsid w:val="004E2F7B"/>
    <w:rsid w:val="004E6DE0"/>
    <w:rsid w:val="005165E0"/>
    <w:rsid w:val="005471B8"/>
    <w:rsid w:val="0056416D"/>
    <w:rsid w:val="0057501B"/>
    <w:rsid w:val="00583ED7"/>
    <w:rsid w:val="00584744"/>
    <w:rsid w:val="00587F9E"/>
    <w:rsid w:val="00593ED8"/>
    <w:rsid w:val="005B2337"/>
    <w:rsid w:val="005D1739"/>
    <w:rsid w:val="005D7ABB"/>
    <w:rsid w:val="005F180A"/>
    <w:rsid w:val="00660902"/>
    <w:rsid w:val="00663DE3"/>
    <w:rsid w:val="00672646"/>
    <w:rsid w:val="00680FAB"/>
    <w:rsid w:val="00687BD8"/>
    <w:rsid w:val="006A40B6"/>
    <w:rsid w:val="00722CCA"/>
    <w:rsid w:val="00757BE1"/>
    <w:rsid w:val="007B2A1C"/>
    <w:rsid w:val="007B7EFA"/>
    <w:rsid w:val="007E556D"/>
    <w:rsid w:val="0083431F"/>
    <w:rsid w:val="008808DD"/>
    <w:rsid w:val="00884DC0"/>
    <w:rsid w:val="0089077B"/>
    <w:rsid w:val="0089706F"/>
    <w:rsid w:val="008B07E8"/>
    <w:rsid w:val="008E0BC0"/>
    <w:rsid w:val="008E4004"/>
    <w:rsid w:val="00902EE6"/>
    <w:rsid w:val="009137C7"/>
    <w:rsid w:val="00926F73"/>
    <w:rsid w:val="00933C01"/>
    <w:rsid w:val="009925B1"/>
    <w:rsid w:val="009A785F"/>
    <w:rsid w:val="009E7B03"/>
    <w:rsid w:val="00A849A0"/>
    <w:rsid w:val="00AF198C"/>
    <w:rsid w:val="00B16AC7"/>
    <w:rsid w:val="00B26EB7"/>
    <w:rsid w:val="00B51AF2"/>
    <w:rsid w:val="00B63595"/>
    <w:rsid w:val="00B67F90"/>
    <w:rsid w:val="00B75C24"/>
    <w:rsid w:val="00BD565D"/>
    <w:rsid w:val="00BF3BFF"/>
    <w:rsid w:val="00C1172D"/>
    <w:rsid w:val="00C70E8C"/>
    <w:rsid w:val="00C90EFC"/>
    <w:rsid w:val="00CA511A"/>
    <w:rsid w:val="00CD2E87"/>
    <w:rsid w:val="00CF330F"/>
    <w:rsid w:val="00D007DC"/>
    <w:rsid w:val="00D00835"/>
    <w:rsid w:val="00D53D01"/>
    <w:rsid w:val="00D62DC3"/>
    <w:rsid w:val="00DB2D3A"/>
    <w:rsid w:val="00DE1819"/>
    <w:rsid w:val="00E0143D"/>
    <w:rsid w:val="00E0518C"/>
    <w:rsid w:val="00E07A91"/>
    <w:rsid w:val="00E20517"/>
    <w:rsid w:val="00E2402B"/>
    <w:rsid w:val="00E819AD"/>
    <w:rsid w:val="00E95BF7"/>
    <w:rsid w:val="00E97B71"/>
    <w:rsid w:val="00EE09EC"/>
    <w:rsid w:val="00EE689D"/>
    <w:rsid w:val="00F35398"/>
    <w:rsid w:val="00F85E5A"/>
    <w:rsid w:val="00F91EA9"/>
    <w:rsid w:val="00FA1EFD"/>
    <w:rsid w:val="00FB5DBC"/>
    <w:rsid w:val="00FC669A"/>
    <w:rsid w:val="00FE4CB8"/>
    <w:rsid w:val="00FE65A1"/>
    <w:rsid w:val="00FF4967"/>
    <w:rsid w:val="00FF69FA"/>
    <w:rsid w:val="0A51CB12"/>
    <w:rsid w:val="1CE80A90"/>
    <w:rsid w:val="30F72633"/>
    <w:rsid w:val="33A06974"/>
    <w:rsid w:val="33FAF5B6"/>
    <w:rsid w:val="3B1DE98D"/>
    <w:rsid w:val="4559DDC6"/>
    <w:rsid w:val="487BEF0A"/>
    <w:rsid w:val="563A2F16"/>
    <w:rsid w:val="56F4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AF198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3E16DEC1827C47A6C1A73A986E1B3F" ma:contentTypeVersion="23" ma:contentTypeDescription="Crie um novo documento." ma:contentTypeScope="" ma:versionID="2cac79a4d1539e738992ac0a81c7a00e">
  <xsd:schema xmlns:xsd="http://www.w3.org/2001/XMLSchema" xmlns:xs="http://www.w3.org/2001/XMLSchema" xmlns:p="http://schemas.microsoft.com/office/2006/metadata/properties" xmlns:ns1="http://schemas.microsoft.com/sharepoint/v3" xmlns:ns2="afabdd01-6cc6-484d-a18d-7f6f3b5f42c0" xmlns:ns3="f331d7d5-907f-4269-bef9-d922ae38090a" targetNamespace="http://schemas.microsoft.com/office/2006/metadata/properties" ma:root="true" ma:fieldsID="c32a8333c5c86562dd2b8fcc4ce54e0e" ns1:_="" ns2:_="" ns3:_="">
    <xsd:import namespace="http://schemas.microsoft.com/sharepoint/v3"/>
    <xsd:import namespace="afabdd01-6cc6-484d-a18d-7f6f3b5f42c0"/>
    <xsd:import namespace="f331d7d5-907f-4269-bef9-d922ae380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LINK" minOccurs="0"/>
                <xsd:element ref="ns2:Data" minOccurs="0"/>
                <xsd:element ref="ns2:SEV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bdd01-6cc6-484d-a18d-7f6f3b5f4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SEV" ma:index="28" nillable="true" ma:displayName="SEV" ma:description="CATEGORIZAR POR SEV" ma:format="Dropdown" ma:internalName="SEV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SEV SSA NORTE"/>
                        <xsd:enumeration value="SEV Macapá"/>
                        <xsd:enumeration value="Escolha 3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_Flow_SignoffStatus" ma:index="29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1d7d5-907f-4269-bef9-d922ae380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0102584-2c2e-491a-9f54-2a41c1de4fc5}" ma:internalName="TaxCatchAll" ma:showField="CatchAllData" ma:web="f331d7d5-907f-4269-bef9-d922ae3809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fabdd01-6cc6-484d-a18d-7f6f3b5f42c0">
      <Terms xmlns="http://schemas.microsoft.com/office/infopath/2007/PartnerControls"/>
    </lcf76f155ced4ddcb4097134ff3c332f>
    <LINK xmlns="afabdd01-6cc6-484d-a18d-7f6f3b5f42c0">
      <Url xsi:nil="true"/>
      <Description xsi:nil="true"/>
    </LINK>
    <Data xmlns="afabdd01-6cc6-484d-a18d-7f6f3b5f42c0" xsi:nil="true"/>
    <SEV xmlns="afabdd01-6cc6-484d-a18d-7f6f3b5f42c0"/>
    <_Flow_SignoffStatus xmlns="afabdd01-6cc6-484d-a18d-7f6f3b5f42c0" xsi:nil="true"/>
    <TaxCatchAll xmlns="f331d7d5-907f-4269-bef9-d922ae3809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BFBA2-9F18-4B83-88F7-D1E84EE803AB}"/>
</file>

<file path=customXml/itemProps2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2292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Macedo Barcelar Caneca</dc:creator>
  <cp:keywords/>
  <dc:description/>
  <cp:lastModifiedBy>Juliana Macedo Barcelar Caneca</cp:lastModifiedBy>
  <cp:revision>3</cp:revision>
  <cp:lastPrinted>2023-01-23T14:18:00Z</cp:lastPrinted>
  <dcterms:created xsi:type="dcterms:W3CDTF">2023-06-01T15:50:00Z</dcterms:created>
  <dcterms:modified xsi:type="dcterms:W3CDTF">2023-06-02T11:59:00Z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0x0101005F3E16DEC1827C47A6C1A73A986E1B3F</vt:lpwstr>
  </property>
  <property fmtid="{D5CDD505-2E9C-101B-9397-08002B2CF9AE}" pid="3" name="Order">
    <vt:r8>10601600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2023-06-02T11:59:11Z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179a240a-cd41-4d48-b22f-330a71fce525</vt:lpwstr>
  </property>
  <property fmtid="{D5CDD505-2E9C-101B-9397-08002B2CF9AE}" pid="11" name="MSIP_Label_fde7aacd-7cc4-4c31-9e6f-7ef306428f09_ContentBits">
    <vt:lpwstr>1</vt:lpwstr>
  </property>
</Properties>
</file>